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 xml:space="preserve">Interdigital Finland </w:t>
      </w:r>
      <w:proofErr w:type="spellStart"/>
      <w:r w:rsidRPr="007A51AB">
        <w:rPr>
          <w:rFonts w:asciiTheme="minorBidi" w:hAnsiTheme="minorBidi" w:cstheme="minorBidi"/>
        </w:rPr>
        <w:t>Ory</w:t>
      </w:r>
      <w:proofErr w:type="spellEnd"/>
    </w:p>
    <w:p w14:paraId="19270A3A" w14:textId="08F8B6E7"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A073AA">
        <w:rPr>
          <w:lang w:val="en-GB"/>
        </w:rPr>
        <w:t>I</w:t>
      </w:r>
      <w:r w:rsidR="008831CA" w:rsidRPr="008831CA">
        <w:rPr>
          <w:lang w:val="en-GB"/>
        </w:rPr>
        <w:t>ntermediate data transfer optimization techniques</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56247EA8" w:rsidR="00901BE6" w:rsidRPr="000D3683" w:rsidRDefault="00072A89" w:rsidP="009C6886">
      <w:pPr>
        <w:pStyle w:val="Heading4"/>
        <w:rPr>
          <w:lang w:val="en-GB" w:eastAsia="en-GB"/>
        </w:rPr>
      </w:pPr>
      <w:bookmarkStart w:id="0" w:name="_Toc504713888"/>
      <w:r w:rsidRPr="000D3683">
        <w:rPr>
          <w:lang w:val="en-GB" w:eastAsia="en-GB"/>
        </w:rPr>
        <w:t xml:space="preserve">1 </w:t>
      </w:r>
      <w:r w:rsidR="00E25900">
        <w:rPr>
          <w:lang w:val="en-GB" w:eastAsia="en-GB"/>
        </w:rPr>
        <w:t>Discussion</w:t>
      </w:r>
    </w:p>
    <w:p w14:paraId="395D415E" w14:textId="3A5CC8FE" w:rsidR="00393B0E" w:rsidRDefault="00393B0E" w:rsidP="00ED76AB">
      <w:pPr>
        <w:rPr>
          <w:lang w:val="en-GB"/>
        </w:rPr>
      </w:pPr>
    </w:p>
    <w:p w14:paraId="42E5F84F" w14:textId="5FAD93F5" w:rsidR="003F747D" w:rsidRDefault="000B25C9" w:rsidP="4F662842">
      <w:pPr>
        <w:rPr>
          <w:lang w:val="en-GB" w:eastAsia="en-GB"/>
        </w:rPr>
      </w:pPr>
      <w:r w:rsidRPr="4F662842">
        <w:rPr>
          <w:lang w:val="en-GB"/>
        </w:rPr>
        <w:t xml:space="preserve">This contribution complements the first contribution submitted to </w:t>
      </w:r>
      <w:r w:rsidR="00E00826" w:rsidRPr="4F662842">
        <w:rPr>
          <w:lang w:val="en-GB" w:eastAsia="en-GB"/>
        </w:rPr>
        <w:t>S4-221421(</w:t>
      </w:r>
      <w:r w:rsidRPr="4F662842">
        <w:rPr>
          <w:lang w:val="en-GB"/>
        </w:rPr>
        <w:t>SA4#121</w:t>
      </w:r>
      <w:r w:rsidR="00E00826" w:rsidRPr="4F662842">
        <w:rPr>
          <w:lang w:val="en-GB"/>
        </w:rPr>
        <w:t>)</w:t>
      </w:r>
      <w:r w:rsidRPr="4F662842">
        <w:rPr>
          <w:lang w:val="en-GB"/>
        </w:rPr>
        <w:t xml:space="preserve"> </w:t>
      </w:r>
      <w:r w:rsidR="00687391" w:rsidRPr="4F662842">
        <w:rPr>
          <w:lang w:val="en-GB"/>
        </w:rPr>
        <w:t xml:space="preserve">to </w:t>
      </w:r>
      <w:r w:rsidRPr="4F662842">
        <w:rPr>
          <w:lang w:val="en-GB"/>
        </w:rPr>
        <w:t xml:space="preserve">provide a better understanding of </w:t>
      </w:r>
      <w:r w:rsidR="003F747D" w:rsidRPr="4F662842">
        <w:rPr>
          <w:lang w:val="en-GB" w:eastAsia="en-GB"/>
        </w:rPr>
        <w:t xml:space="preserve">intermediate data compression </w:t>
      </w:r>
      <w:r w:rsidRPr="4F662842">
        <w:rPr>
          <w:lang w:val="en-GB"/>
        </w:rPr>
        <w:t>needs</w:t>
      </w:r>
      <w:r w:rsidR="003F747D" w:rsidRPr="4F662842">
        <w:rPr>
          <w:lang w:val="en-GB"/>
        </w:rPr>
        <w:t xml:space="preserve"> </w:t>
      </w:r>
      <w:r w:rsidR="003F747D" w:rsidRPr="4F662842">
        <w:rPr>
          <w:lang w:val="en-GB" w:eastAsia="en-GB"/>
        </w:rPr>
        <w:t>and introduce a generic optimization approach using different compression function</w:t>
      </w:r>
      <w:r w:rsidR="00B35EE6" w:rsidRPr="4F662842">
        <w:rPr>
          <w:lang w:val="en-GB" w:eastAsia="en-GB"/>
        </w:rPr>
        <w:t>s</w:t>
      </w:r>
      <w:r w:rsidR="003F747D" w:rsidRPr="4F662842">
        <w:rPr>
          <w:lang w:val="en-GB" w:eastAsia="en-GB"/>
        </w:rPr>
        <w:t>.</w:t>
      </w:r>
      <w:r w:rsidR="00E00826" w:rsidRPr="4F662842">
        <w:rPr>
          <w:lang w:val="en-GB" w:eastAsia="en-GB"/>
        </w:rPr>
        <w:t xml:space="preserve"> </w:t>
      </w:r>
    </w:p>
    <w:p w14:paraId="7ADC5CB9" w14:textId="77777777" w:rsidR="007B545B" w:rsidRPr="000D3683" w:rsidRDefault="007B545B"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286DDC0A" w:rsidR="00400FE1" w:rsidRPr="000D3683" w:rsidRDefault="00400FE1" w:rsidP="00C25A2E">
      <w:pPr>
        <w:rPr>
          <w:lang w:val="en-GB"/>
        </w:rPr>
      </w:pPr>
      <w:r w:rsidRPr="000D3683">
        <w:rPr>
          <w:lang w:val="en-GB"/>
        </w:rPr>
        <w:t>--------------------------------------------- Begin change -----------------------------------------------</w:t>
      </w:r>
      <w:r w:rsidR="009145E6">
        <w:rPr>
          <w:lang w:val="en-GB"/>
        </w:rPr>
        <w:t>--------------------------</w:t>
      </w:r>
    </w:p>
    <w:p w14:paraId="65DE67D7" w14:textId="77777777" w:rsidR="000D7D7C" w:rsidRPr="000D3683" w:rsidRDefault="000D7D7C" w:rsidP="00C25A2E">
      <w:pPr>
        <w:rPr>
          <w:lang w:val="en-GB"/>
        </w:rPr>
      </w:pPr>
    </w:p>
    <w:p w14:paraId="0C9B52BA" w14:textId="52BEB5D7" w:rsidR="005711AD" w:rsidRPr="000D3683" w:rsidRDefault="005711AD" w:rsidP="005711AD">
      <w:pPr>
        <w:pStyle w:val="Heading2"/>
        <w:rPr>
          <w:lang w:val="en-GB" w:eastAsia="en-GB"/>
        </w:rPr>
      </w:pPr>
      <w:r w:rsidRPr="000D3683">
        <w:rPr>
          <w:lang w:val="en-GB" w:eastAsia="en-GB"/>
        </w:rPr>
        <w:t>6.</w:t>
      </w:r>
      <w:r w:rsidR="0030378E">
        <w:rPr>
          <w:lang w:val="en-GB" w:eastAsia="en-GB"/>
        </w:rPr>
        <w:t>2</w:t>
      </w:r>
      <w:r w:rsidRPr="000D3683">
        <w:rPr>
          <w:lang w:val="en-GB" w:eastAsia="en-GB"/>
        </w:rPr>
        <w:tab/>
      </w:r>
      <w:r w:rsidR="0030378E">
        <w:rPr>
          <w:lang w:val="en-GB" w:eastAsia="en-GB"/>
        </w:rPr>
        <w:t>Intermediate</w:t>
      </w:r>
      <w:r w:rsidRPr="000D3683">
        <w:rPr>
          <w:lang w:val="en-GB" w:eastAsia="en-GB"/>
        </w:rPr>
        <w:t xml:space="preserve"> data</w:t>
      </w:r>
    </w:p>
    <w:p w14:paraId="5E264590" w14:textId="77777777" w:rsidR="00934707" w:rsidRPr="003F57DE" w:rsidRDefault="00934707" w:rsidP="00934707">
      <w:pPr>
        <w:pStyle w:val="Heading3"/>
        <w:rPr>
          <w:b w:val="0"/>
          <w:bCs/>
          <w:lang w:val="en-GB" w:eastAsia="en-GB"/>
        </w:rPr>
      </w:pPr>
      <w:r w:rsidRPr="003F57DE">
        <w:rPr>
          <w:b w:val="0"/>
          <w:bCs/>
          <w:lang w:val="en-GB" w:eastAsia="en-GB"/>
        </w:rPr>
        <w:t>6.2.1 intermediate data transfer optimization techniques</w:t>
      </w:r>
    </w:p>
    <w:p w14:paraId="2944887D" w14:textId="26AE8186" w:rsidR="00CB0F03" w:rsidRDefault="00FA7473" w:rsidP="00B26589">
      <w:pPr>
        <w:rPr>
          <w:lang w:eastAsia="en-GB"/>
        </w:rPr>
      </w:pPr>
      <w:r>
        <w:rPr>
          <w:lang w:eastAsia="en-GB"/>
        </w:rPr>
        <w:t xml:space="preserve">Intermediate data consist of large </w:t>
      </w:r>
      <w:r w:rsidR="00FE1B1C">
        <w:rPr>
          <w:lang w:eastAsia="en-GB"/>
        </w:rPr>
        <w:t xml:space="preserve">tensors computed by the first part of a split neural network. </w:t>
      </w:r>
      <w:r w:rsidR="00941856">
        <w:rPr>
          <w:lang w:eastAsia="en-GB"/>
        </w:rPr>
        <w:t xml:space="preserve">The following table </w:t>
      </w:r>
      <w:r w:rsidR="00AF4911">
        <w:rPr>
          <w:lang w:eastAsia="en-GB"/>
        </w:rPr>
        <w:t xml:space="preserve">provides some </w:t>
      </w:r>
      <w:r w:rsidR="00AF4911" w:rsidRPr="4F662842">
        <w:rPr>
          <w:lang w:eastAsia="en-GB"/>
        </w:rPr>
        <w:t>example</w:t>
      </w:r>
      <w:r w:rsidR="3A33AE00" w:rsidRPr="4F662842">
        <w:rPr>
          <w:lang w:eastAsia="en-GB"/>
        </w:rPr>
        <w:t>s</w:t>
      </w:r>
      <w:r w:rsidR="00AF4911">
        <w:rPr>
          <w:lang w:eastAsia="en-GB"/>
        </w:rPr>
        <w:t xml:space="preserve"> of </w:t>
      </w:r>
      <w:r w:rsidR="00ED5191">
        <w:rPr>
          <w:lang w:eastAsia="en-GB"/>
        </w:rPr>
        <w:t xml:space="preserve">intermediate data </w:t>
      </w:r>
      <w:r w:rsidR="00AF4911">
        <w:rPr>
          <w:lang w:eastAsia="en-GB"/>
        </w:rPr>
        <w:t xml:space="preserve">sizes </w:t>
      </w:r>
      <w:r w:rsidR="00ED5191">
        <w:rPr>
          <w:lang w:eastAsia="en-GB"/>
        </w:rPr>
        <w:t xml:space="preserve">for </w:t>
      </w:r>
      <w:r w:rsidR="00DE64D8">
        <w:rPr>
          <w:lang w:eastAsia="en-GB"/>
        </w:rPr>
        <w:t>a few neural network</w:t>
      </w:r>
      <w:r w:rsidR="00E60CCB">
        <w:rPr>
          <w:lang w:eastAsia="en-GB"/>
        </w:rPr>
        <w:t>s</w:t>
      </w:r>
      <w:r w:rsidR="00DE64D8">
        <w:rPr>
          <w:lang w:eastAsia="en-GB"/>
        </w:rPr>
        <w:t xml:space="preserve"> taking </w:t>
      </w:r>
      <w:r w:rsidR="00ED5191">
        <w:rPr>
          <w:lang w:eastAsia="en-GB"/>
        </w:rPr>
        <w:t xml:space="preserve">an input image of size </w:t>
      </w:r>
      <w:r w:rsidR="00DE64D8">
        <w:rPr>
          <w:lang w:eastAsia="en-GB"/>
        </w:rPr>
        <w:t>224x224x3</w:t>
      </w:r>
      <w:r w:rsidR="00360643">
        <w:rPr>
          <w:lang w:eastAsia="en-GB"/>
        </w:rPr>
        <w:t>, i.e., a</w:t>
      </w:r>
      <w:r w:rsidR="00376EF6">
        <w:rPr>
          <w:lang w:eastAsia="en-GB"/>
        </w:rPr>
        <w:t xml:space="preserve"> tensor containing </w:t>
      </w:r>
      <w:r w:rsidR="00B152E0" w:rsidRPr="4F662842">
        <w:rPr>
          <w:rFonts w:eastAsia="Times New Roman"/>
          <w:color w:val="000000" w:themeColor="text1"/>
        </w:rPr>
        <w:t>150</w:t>
      </w:r>
      <w:r w:rsidR="00360643" w:rsidRPr="4F662842">
        <w:rPr>
          <w:rFonts w:eastAsia="Times New Roman"/>
          <w:color w:val="000000" w:themeColor="text1"/>
        </w:rPr>
        <w:t>,</w:t>
      </w:r>
      <w:r w:rsidR="00B152E0" w:rsidRPr="4F662842">
        <w:rPr>
          <w:rFonts w:eastAsia="Times New Roman"/>
          <w:color w:val="000000" w:themeColor="text1"/>
        </w:rPr>
        <w:t xml:space="preserve">528 </w:t>
      </w:r>
      <w:r w:rsidR="00376EF6" w:rsidRPr="4F662842">
        <w:rPr>
          <w:rFonts w:eastAsia="Times New Roman"/>
          <w:color w:val="000000" w:themeColor="text1"/>
        </w:rPr>
        <w:t>values</w:t>
      </w:r>
      <w:r w:rsidR="00B152E0" w:rsidRPr="4F662842">
        <w:rPr>
          <w:rFonts w:eastAsia="Times New Roman"/>
          <w:color w:val="000000" w:themeColor="text1"/>
        </w:rPr>
        <w:t>)</w:t>
      </w:r>
      <w:r w:rsidR="00DE64D8">
        <w:rPr>
          <w:lang w:eastAsia="en-GB"/>
        </w:rPr>
        <w:t>:</w:t>
      </w:r>
    </w:p>
    <w:p w14:paraId="2119306A" w14:textId="77777777" w:rsidR="00BD0D7C" w:rsidRDefault="00BD0D7C" w:rsidP="00B26589">
      <w:pPr>
        <w:rPr>
          <w:lang w:eastAsia="en-GB"/>
        </w:rPr>
      </w:pPr>
    </w:p>
    <w:tbl>
      <w:tblPr>
        <w:tblW w:w="5954" w:type="dxa"/>
        <w:tblLook w:val="04A0" w:firstRow="1" w:lastRow="0" w:firstColumn="1" w:lastColumn="0" w:noHBand="0" w:noVBand="1"/>
      </w:tblPr>
      <w:tblGrid>
        <w:gridCol w:w="1843"/>
        <w:gridCol w:w="1418"/>
        <w:gridCol w:w="1411"/>
        <w:gridCol w:w="1597"/>
      </w:tblGrid>
      <w:tr w:rsidR="00BD0D7C" w:rsidRPr="00DE64D8" w14:paraId="76988E00" w14:textId="77777777" w:rsidTr="009F5C44">
        <w:trPr>
          <w:trHeight w:val="288"/>
        </w:trPr>
        <w:tc>
          <w:tcPr>
            <w:tcW w:w="1843" w:type="dxa"/>
            <w:tcBorders>
              <w:top w:val="nil"/>
              <w:left w:val="nil"/>
              <w:bottom w:val="single" w:sz="12" w:space="0" w:color="auto"/>
              <w:right w:val="nil"/>
            </w:tcBorders>
            <w:shd w:val="clear" w:color="auto" w:fill="auto"/>
            <w:noWrap/>
            <w:vAlign w:val="bottom"/>
            <w:hideMark/>
          </w:tcPr>
          <w:p w14:paraId="17DA4A90" w14:textId="4BE1FB05" w:rsidR="00DE64D8" w:rsidRPr="00DE64D8" w:rsidRDefault="00DE64D8" w:rsidP="00DE64D8">
            <w:pPr>
              <w:rPr>
                <w:rFonts w:eastAsia="Times New Roman"/>
                <w:color w:val="000000"/>
              </w:rPr>
            </w:pPr>
            <w:r>
              <w:rPr>
                <w:rFonts w:eastAsia="Times New Roman"/>
                <w:color w:val="000000"/>
              </w:rPr>
              <w:t>M</w:t>
            </w:r>
            <w:r w:rsidRPr="00DE64D8">
              <w:rPr>
                <w:rFonts w:eastAsia="Times New Roman"/>
                <w:color w:val="000000"/>
              </w:rPr>
              <w:t>odel</w:t>
            </w:r>
          </w:p>
        </w:tc>
        <w:tc>
          <w:tcPr>
            <w:tcW w:w="1418" w:type="dxa"/>
            <w:tcBorders>
              <w:top w:val="nil"/>
              <w:left w:val="nil"/>
              <w:bottom w:val="single" w:sz="12" w:space="0" w:color="auto"/>
              <w:right w:val="nil"/>
            </w:tcBorders>
            <w:shd w:val="clear" w:color="auto" w:fill="auto"/>
            <w:noWrap/>
            <w:vAlign w:val="bottom"/>
            <w:hideMark/>
          </w:tcPr>
          <w:p w14:paraId="2C6B3627" w14:textId="349C5878" w:rsidR="00DE64D8" w:rsidRPr="00DE64D8" w:rsidRDefault="00DE64D8" w:rsidP="00DE64D8">
            <w:pPr>
              <w:rPr>
                <w:rFonts w:eastAsia="Times New Roman"/>
                <w:color w:val="000000"/>
              </w:rPr>
            </w:pPr>
            <w:r>
              <w:rPr>
                <w:rFonts w:eastAsia="Times New Roman"/>
                <w:color w:val="000000"/>
              </w:rPr>
              <w:t>L</w:t>
            </w:r>
            <w:r w:rsidRPr="00DE64D8">
              <w:rPr>
                <w:rFonts w:eastAsia="Times New Roman"/>
                <w:color w:val="000000"/>
              </w:rPr>
              <w:t>ayer</w:t>
            </w:r>
          </w:p>
        </w:tc>
        <w:tc>
          <w:tcPr>
            <w:tcW w:w="1096" w:type="dxa"/>
            <w:tcBorders>
              <w:top w:val="nil"/>
              <w:left w:val="nil"/>
              <w:bottom w:val="single" w:sz="12" w:space="0" w:color="auto"/>
              <w:right w:val="nil"/>
            </w:tcBorders>
            <w:shd w:val="clear" w:color="auto" w:fill="auto"/>
            <w:noWrap/>
            <w:vAlign w:val="bottom"/>
            <w:hideMark/>
          </w:tcPr>
          <w:p w14:paraId="280946B8" w14:textId="6FF0D794" w:rsidR="00DE64D8" w:rsidRPr="00DE64D8" w:rsidRDefault="00DE64D8" w:rsidP="00DE64D8">
            <w:pPr>
              <w:rPr>
                <w:rFonts w:eastAsia="Times New Roman"/>
                <w:color w:val="000000"/>
              </w:rPr>
            </w:pPr>
            <w:r>
              <w:rPr>
                <w:rFonts w:eastAsia="Times New Roman"/>
                <w:color w:val="000000"/>
              </w:rPr>
              <w:t>Dimension</w:t>
            </w:r>
          </w:p>
        </w:tc>
        <w:tc>
          <w:tcPr>
            <w:tcW w:w="1597" w:type="dxa"/>
            <w:tcBorders>
              <w:top w:val="nil"/>
              <w:left w:val="nil"/>
              <w:bottom w:val="single" w:sz="12" w:space="0" w:color="auto"/>
              <w:right w:val="nil"/>
            </w:tcBorders>
            <w:shd w:val="clear" w:color="auto" w:fill="auto"/>
            <w:noWrap/>
            <w:vAlign w:val="bottom"/>
            <w:hideMark/>
          </w:tcPr>
          <w:p w14:paraId="06EABE70" w14:textId="3BCADB64" w:rsidR="00DE64D8" w:rsidRPr="00DE64D8" w:rsidRDefault="00DE64D8" w:rsidP="00DE64D8">
            <w:pPr>
              <w:rPr>
                <w:rFonts w:eastAsia="Times New Roman"/>
                <w:color w:val="000000"/>
              </w:rPr>
            </w:pPr>
            <w:r>
              <w:rPr>
                <w:rFonts w:eastAsia="Times New Roman"/>
                <w:color w:val="000000"/>
              </w:rPr>
              <w:t xml:space="preserve">Number of </w:t>
            </w:r>
            <w:r w:rsidR="00376EF6">
              <w:rPr>
                <w:rFonts w:eastAsia="Times New Roman"/>
                <w:color w:val="000000"/>
              </w:rPr>
              <w:t>values</w:t>
            </w:r>
          </w:p>
        </w:tc>
      </w:tr>
      <w:tr w:rsidR="00BD0D7C" w:rsidRPr="00DE64D8" w14:paraId="48ABCB3C" w14:textId="77777777" w:rsidTr="009F5C44">
        <w:trPr>
          <w:trHeight w:val="288"/>
        </w:trPr>
        <w:tc>
          <w:tcPr>
            <w:tcW w:w="1843" w:type="dxa"/>
            <w:tcBorders>
              <w:top w:val="single" w:sz="12" w:space="0" w:color="auto"/>
              <w:left w:val="nil"/>
              <w:bottom w:val="nil"/>
              <w:right w:val="nil"/>
            </w:tcBorders>
            <w:shd w:val="clear" w:color="auto" w:fill="auto"/>
            <w:noWrap/>
            <w:vAlign w:val="bottom"/>
            <w:hideMark/>
          </w:tcPr>
          <w:p w14:paraId="391A76C1" w14:textId="77777777" w:rsidR="00DE64D8" w:rsidRPr="00DE64D8" w:rsidRDefault="00DE64D8" w:rsidP="00DE64D8">
            <w:pPr>
              <w:rPr>
                <w:rFonts w:eastAsia="Times New Roman"/>
                <w:color w:val="000000"/>
              </w:rPr>
            </w:pPr>
            <w:proofErr w:type="spellStart"/>
            <w:r w:rsidRPr="00DE64D8">
              <w:rPr>
                <w:rFonts w:eastAsia="Times New Roman"/>
                <w:color w:val="000000"/>
              </w:rPr>
              <w:t>squeezeNet</w:t>
            </w:r>
            <w:proofErr w:type="spellEnd"/>
          </w:p>
        </w:tc>
        <w:tc>
          <w:tcPr>
            <w:tcW w:w="1418" w:type="dxa"/>
            <w:tcBorders>
              <w:top w:val="single" w:sz="12" w:space="0" w:color="auto"/>
              <w:left w:val="nil"/>
              <w:bottom w:val="nil"/>
              <w:right w:val="nil"/>
            </w:tcBorders>
            <w:shd w:val="clear" w:color="auto" w:fill="auto"/>
            <w:noWrap/>
            <w:vAlign w:val="bottom"/>
            <w:hideMark/>
          </w:tcPr>
          <w:p w14:paraId="474A8AC7" w14:textId="77777777" w:rsidR="00DE64D8" w:rsidRPr="00DE64D8" w:rsidRDefault="00DE64D8" w:rsidP="00DE64D8">
            <w:pPr>
              <w:rPr>
                <w:rFonts w:eastAsia="Times New Roman"/>
                <w:color w:val="000000"/>
              </w:rPr>
            </w:pPr>
            <w:r w:rsidRPr="00DE64D8">
              <w:rPr>
                <w:rFonts w:eastAsia="Times New Roman"/>
                <w:color w:val="000000"/>
              </w:rPr>
              <w:t>maxpool4</w:t>
            </w:r>
          </w:p>
        </w:tc>
        <w:tc>
          <w:tcPr>
            <w:tcW w:w="1096" w:type="dxa"/>
            <w:tcBorders>
              <w:top w:val="single" w:sz="12" w:space="0" w:color="auto"/>
              <w:left w:val="nil"/>
              <w:bottom w:val="nil"/>
              <w:right w:val="nil"/>
            </w:tcBorders>
            <w:shd w:val="clear" w:color="auto" w:fill="auto"/>
            <w:noWrap/>
            <w:vAlign w:val="bottom"/>
            <w:hideMark/>
          </w:tcPr>
          <w:p w14:paraId="11BAC4C5" w14:textId="77777777" w:rsidR="00DE64D8" w:rsidRPr="00DE64D8" w:rsidRDefault="00DE64D8" w:rsidP="00DE64D8">
            <w:pPr>
              <w:rPr>
                <w:rFonts w:eastAsia="Times New Roman"/>
                <w:color w:val="000000"/>
              </w:rPr>
            </w:pPr>
            <w:r w:rsidRPr="00DE64D8">
              <w:rPr>
                <w:rFonts w:eastAsia="Times New Roman"/>
                <w:color w:val="000000"/>
              </w:rPr>
              <w:t>27x27x256</w:t>
            </w:r>
          </w:p>
        </w:tc>
        <w:tc>
          <w:tcPr>
            <w:tcW w:w="1597" w:type="dxa"/>
            <w:tcBorders>
              <w:top w:val="single" w:sz="12" w:space="0" w:color="auto"/>
              <w:left w:val="nil"/>
              <w:bottom w:val="nil"/>
              <w:right w:val="nil"/>
            </w:tcBorders>
            <w:shd w:val="clear" w:color="auto" w:fill="auto"/>
            <w:noWrap/>
            <w:vAlign w:val="bottom"/>
            <w:hideMark/>
          </w:tcPr>
          <w:p w14:paraId="451B7030" w14:textId="019876C6" w:rsidR="00DE64D8" w:rsidRPr="00DE64D8" w:rsidRDefault="00DE64D8" w:rsidP="00DE64D8">
            <w:pPr>
              <w:jc w:val="right"/>
              <w:rPr>
                <w:rFonts w:eastAsia="Times New Roman"/>
                <w:color w:val="000000"/>
              </w:rPr>
            </w:pPr>
            <w:r w:rsidRPr="00DE64D8">
              <w:rPr>
                <w:rFonts w:eastAsia="Times New Roman"/>
                <w:color w:val="000000"/>
              </w:rPr>
              <w:t>186</w:t>
            </w:r>
            <w:r w:rsidR="009D6581">
              <w:rPr>
                <w:rFonts w:eastAsia="Times New Roman"/>
                <w:color w:val="000000"/>
              </w:rPr>
              <w:t xml:space="preserve"> </w:t>
            </w:r>
            <w:r w:rsidRPr="00DE64D8">
              <w:rPr>
                <w:rFonts w:eastAsia="Times New Roman"/>
                <w:color w:val="000000"/>
              </w:rPr>
              <w:t>624</w:t>
            </w:r>
          </w:p>
        </w:tc>
      </w:tr>
      <w:tr w:rsidR="00BD0D7C" w:rsidRPr="00DE64D8" w14:paraId="51F160EB" w14:textId="77777777" w:rsidTr="009F5C44">
        <w:trPr>
          <w:trHeight w:val="288"/>
        </w:trPr>
        <w:tc>
          <w:tcPr>
            <w:tcW w:w="1843" w:type="dxa"/>
            <w:tcBorders>
              <w:top w:val="nil"/>
              <w:left w:val="nil"/>
              <w:bottom w:val="dashSmallGap" w:sz="4" w:space="0" w:color="auto"/>
              <w:right w:val="nil"/>
            </w:tcBorders>
            <w:shd w:val="clear" w:color="auto" w:fill="auto"/>
            <w:noWrap/>
            <w:vAlign w:val="bottom"/>
            <w:hideMark/>
          </w:tcPr>
          <w:p w14:paraId="01A0A8EC" w14:textId="77777777" w:rsidR="00DE64D8" w:rsidRPr="00DE64D8" w:rsidRDefault="00DE64D8" w:rsidP="00DE64D8">
            <w:pPr>
              <w:jc w:val="right"/>
              <w:rPr>
                <w:rFonts w:eastAsia="Times New Roman"/>
                <w:color w:val="000000"/>
              </w:rPr>
            </w:pPr>
          </w:p>
        </w:tc>
        <w:tc>
          <w:tcPr>
            <w:tcW w:w="1418" w:type="dxa"/>
            <w:tcBorders>
              <w:top w:val="nil"/>
              <w:left w:val="nil"/>
              <w:bottom w:val="dashSmallGap" w:sz="4" w:space="0" w:color="auto"/>
              <w:right w:val="nil"/>
            </w:tcBorders>
            <w:shd w:val="clear" w:color="auto" w:fill="auto"/>
            <w:noWrap/>
            <w:vAlign w:val="bottom"/>
            <w:hideMark/>
          </w:tcPr>
          <w:p w14:paraId="0B7D1D56" w14:textId="77777777" w:rsidR="00DE64D8" w:rsidRPr="00DE64D8" w:rsidRDefault="00DE64D8" w:rsidP="00DE64D8">
            <w:pPr>
              <w:rPr>
                <w:rFonts w:eastAsia="Times New Roman"/>
                <w:color w:val="000000"/>
              </w:rPr>
            </w:pPr>
            <w:r w:rsidRPr="00DE64D8">
              <w:rPr>
                <w:rFonts w:eastAsia="Times New Roman"/>
                <w:color w:val="000000"/>
              </w:rPr>
              <w:t>maxpool8</w:t>
            </w:r>
          </w:p>
        </w:tc>
        <w:tc>
          <w:tcPr>
            <w:tcW w:w="1096" w:type="dxa"/>
            <w:tcBorders>
              <w:top w:val="nil"/>
              <w:left w:val="nil"/>
              <w:bottom w:val="dashSmallGap" w:sz="4" w:space="0" w:color="auto"/>
              <w:right w:val="nil"/>
            </w:tcBorders>
            <w:shd w:val="clear" w:color="auto" w:fill="auto"/>
            <w:noWrap/>
            <w:vAlign w:val="bottom"/>
            <w:hideMark/>
          </w:tcPr>
          <w:p w14:paraId="59DB172D" w14:textId="77777777" w:rsidR="00DE64D8" w:rsidRPr="00DE64D8" w:rsidRDefault="00DE64D8" w:rsidP="00DE64D8">
            <w:pPr>
              <w:rPr>
                <w:rFonts w:eastAsia="Times New Roman"/>
                <w:color w:val="000000"/>
              </w:rPr>
            </w:pPr>
            <w:r w:rsidRPr="00DE64D8">
              <w:rPr>
                <w:rFonts w:eastAsia="Times New Roman"/>
                <w:color w:val="000000"/>
              </w:rPr>
              <w:t>13x12x512</w:t>
            </w:r>
          </w:p>
        </w:tc>
        <w:tc>
          <w:tcPr>
            <w:tcW w:w="1597" w:type="dxa"/>
            <w:tcBorders>
              <w:top w:val="nil"/>
              <w:left w:val="nil"/>
              <w:bottom w:val="dashSmallGap" w:sz="4" w:space="0" w:color="auto"/>
              <w:right w:val="nil"/>
            </w:tcBorders>
            <w:shd w:val="clear" w:color="auto" w:fill="auto"/>
            <w:noWrap/>
            <w:vAlign w:val="bottom"/>
            <w:hideMark/>
          </w:tcPr>
          <w:p w14:paraId="451501C3" w14:textId="64DA936A" w:rsidR="00DE64D8" w:rsidRPr="00DE64D8" w:rsidRDefault="00DE64D8" w:rsidP="00DE64D8">
            <w:pPr>
              <w:jc w:val="right"/>
              <w:rPr>
                <w:rFonts w:eastAsia="Times New Roman"/>
                <w:color w:val="000000"/>
              </w:rPr>
            </w:pPr>
            <w:r w:rsidRPr="00DE64D8">
              <w:rPr>
                <w:rFonts w:eastAsia="Times New Roman"/>
                <w:color w:val="000000"/>
              </w:rPr>
              <w:t>79</w:t>
            </w:r>
            <w:r w:rsidR="009D6581">
              <w:rPr>
                <w:rFonts w:eastAsia="Times New Roman"/>
                <w:color w:val="000000"/>
              </w:rPr>
              <w:t xml:space="preserve"> </w:t>
            </w:r>
            <w:r w:rsidRPr="00DE64D8">
              <w:rPr>
                <w:rFonts w:eastAsia="Times New Roman"/>
                <w:color w:val="000000"/>
              </w:rPr>
              <w:t>872</w:t>
            </w:r>
          </w:p>
        </w:tc>
      </w:tr>
      <w:tr w:rsidR="00BD0D7C" w:rsidRPr="00DE64D8" w14:paraId="6776A485" w14:textId="77777777" w:rsidTr="009F5C44">
        <w:trPr>
          <w:trHeight w:val="288"/>
        </w:trPr>
        <w:tc>
          <w:tcPr>
            <w:tcW w:w="1843" w:type="dxa"/>
            <w:tcBorders>
              <w:top w:val="dashSmallGap" w:sz="4" w:space="0" w:color="auto"/>
              <w:left w:val="nil"/>
              <w:bottom w:val="nil"/>
              <w:right w:val="nil"/>
            </w:tcBorders>
            <w:shd w:val="clear" w:color="auto" w:fill="auto"/>
            <w:noWrap/>
            <w:vAlign w:val="bottom"/>
            <w:hideMark/>
          </w:tcPr>
          <w:p w14:paraId="341FF15C" w14:textId="77777777" w:rsidR="00DE64D8" w:rsidRPr="00DE64D8" w:rsidRDefault="00DE64D8" w:rsidP="00DE64D8">
            <w:pPr>
              <w:rPr>
                <w:rFonts w:eastAsia="Times New Roman"/>
                <w:color w:val="000000"/>
              </w:rPr>
            </w:pPr>
            <w:proofErr w:type="spellStart"/>
            <w:r w:rsidRPr="00DE64D8">
              <w:rPr>
                <w:rFonts w:eastAsia="Times New Roman"/>
                <w:color w:val="000000"/>
              </w:rPr>
              <w:t>mobileNet</w:t>
            </w:r>
            <w:proofErr w:type="spellEnd"/>
            <w:r w:rsidRPr="00DE64D8">
              <w:rPr>
                <w:rFonts w:eastAsia="Times New Roman"/>
                <w:color w:val="000000"/>
              </w:rPr>
              <w:t xml:space="preserve"> v3</w:t>
            </w:r>
          </w:p>
        </w:tc>
        <w:tc>
          <w:tcPr>
            <w:tcW w:w="1418" w:type="dxa"/>
            <w:tcBorders>
              <w:top w:val="dashSmallGap" w:sz="4" w:space="0" w:color="auto"/>
              <w:left w:val="nil"/>
              <w:bottom w:val="nil"/>
              <w:right w:val="nil"/>
            </w:tcBorders>
            <w:shd w:val="clear" w:color="auto" w:fill="auto"/>
            <w:noWrap/>
            <w:vAlign w:val="bottom"/>
            <w:hideMark/>
          </w:tcPr>
          <w:p w14:paraId="487B3608" w14:textId="77777777" w:rsidR="00DE64D8" w:rsidRPr="00DE64D8" w:rsidRDefault="00DE64D8" w:rsidP="00DE64D8">
            <w:pPr>
              <w:rPr>
                <w:rFonts w:eastAsia="Times New Roman"/>
                <w:color w:val="000000"/>
              </w:rPr>
            </w:pPr>
            <w:r w:rsidRPr="00DE64D8">
              <w:rPr>
                <w:rFonts w:eastAsia="Times New Roman"/>
                <w:color w:val="000000"/>
              </w:rPr>
              <w:t>layer 7</w:t>
            </w:r>
          </w:p>
        </w:tc>
        <w:tc>
          <w:tcPr>
            <w:tcW w:w="1096" w:type="dxa"/>
            <w:tcBorders>
              <w:top w:val="dashSmallGap" w:sz="4" w:space="0" w:color="auto"/>
              <w:left w:val="nil"/>
              <w:bottom w:val="nil"/>
              <w:right w:val="nil"/>
            </w:tcBorders>
            <w:shd w:val="clear" w:color="auto" w:fill="auto"/>
            <w:noWrap/>
            <w:vAlign w:val="bottom"/>
            <w:hideMark/>
          </w:tcPr>
          <w:p w14:paraId="39D4A20E" w14:textId="77777777" w:rsidR="00DE64D8" w:rsidRPr="00DE64D8" w:rsidRDefault="00DE64D8" w:rsidP="00DE64D8">
            <w:pPr>
              <w:rPr>
                <w:rFonts w:eastAsia="Times New Roman"/>
                <w:color w:val="000000"/>
              </w:rPr>
            </w:pPr>
            <w:r w:rsidRPr="00DE64D8">
              <w:rPr>
                <w:rFonts w:eastAsia="Times New Roman"/>
                <w:color w:val="000000"/>
              </w:rPr>
              <w:t>28x28x40</w:t>
            </w:r>
          </w:p>
        </w:tc>
        <w:tc>
          <w:tcPr>
            <w:tcW w:w="1597" w:type="dxa"/>
            <w:tcBorders>
              <w:top w:val="dashSmallGap" w:sz="4" w:space="0" w:color="auto"/>
              <w:left w:val="nil"/>
              <w:bottom w:val="nil"/>
              <w:right w:val="nil"/>
            </w:tcBorders>
            <w:shd w:val="clear" w:color="auto" w:fill="auto"/>
            <w:noWrap/>
            <w:vAlign w:val="bottom"/>
            <w:hideMark/>
          </w:tcPr>
          <w:p w14:paraId="2D59C210" w14:textId="65F4909A" w:rsidR="00DE64D8" w:rsidRPr="00DE64D8" w:rsidRDefault="00DE64D8" w:rsidP="00DE64D8">
            <w:pPr>
              <w:jc w:val="right"/>
              <w:rPr>
                <w:rFonts w:eastAsia="Times New Roman"/>
                <w:color w:val="000000"/>
              </w:rPr>
            </w:pPr>
            <w:r w:rsidRPr="00DE64D8">
              <w:rPr>
                <w:rFonts w:eastAsia="Times New Roman"/>
                <w:color w:val="000000"/>
              </w:rPr>
              <w:t>31</w:t>
            </w:r>
            <w:r w:rsidR="009D6581">
              <w:rPr>
                <w:rFonts w:eastAsia="Times New Roman"/>
                <w:color w:val="000000"/>
              </w:rPr>
              <w:t xml:space="preserve"> </w:t>
            </w:r>
            <w:r w:rsidRPr="00DE64D8">
              <w:rPr>
                <w:rFonts w:eastAsia="Times New Roman"/>
                <w:color w:val="000000"/>
              </w:rPr>
              <w:t>360</w:t>
            </w:r>
          </w:p>
        </w:tc>
      </w:tr>
      <w:tr w:rsidR="00BD0D7C" w:rsidRPr="00DE64D8" w14:paraId="2C78C4FF" w14:textId="77777777" w:rsidTr="009F5C44">
        <w:trPr>
          <w:trHeight w:val="288"/>
        </w:trPr>
        <w:tc>
          <w:tcPr>
            <w:tcW w:w="1843" w:type="dxa"/>
            <w:tcBorders>
              <w:top w:val="nil"/>
              <w:left w:val="nil"/>
              <w:bottom w:val="dashSmallGap" w:sz="4" w:space="0" w:color="auto"/>
              <w:right w:val="nil"/>
            </w:tcBorders>
            <w:shd w:val="clear" w:color="auto" w:fill="auto"/>
            <w:noWrap/>
            <w:vAlign w:val="bottom"/>
            <w:hideMark/>
          </w:tcPr>
          <w:p w14:paraId="4D9271CF" w14:textId="77777777" w:rsidR="00DE64D8" w:rsidRPr="00DE64D8" w:rsidRDefault="00DE64D8" w:rsidP="00DE64D8">
            <w:pPr>
              <w:jc w:val="right"/>
              <w:rPr>
                <w:rFonts w:eastAsia="Times New Roman"/>
                <w:color w:val="000000"/>
              </w:rPr>
            </w:pPr>
          </w:p>
        </w:tc>
        <w:tc>
          <w:tcPr>
            <w:tcW w:w="1418" w:type="dxa"/>
            <w:tcBorders>
              <w:top w:val="nil"/>
              <w:left w:val="nil"/>
              <w:bottom w:val="dashSmallGap" w:sz="4" w:space="0" w:color="auto"/>
              <w:right w:val="nil"/>
            </w:tcBorders>
            <w:shd w:val="clear" w:color="auto" w:fill="auto"/>
            <w:noWrap/>
            <w:vAlign w:val="bottom"/>
            <w:hideMark/>
          </w:tcPr>
          <w:p w14:paraId="0624F6D5" w14:textId="77777777" w:rsidR="00DE64D8" w:rsidRPr="00DE64D8" w:rsidRDefault="00DE64D8" w:rsidP="00DE64D8">
            <w:pPr>
              <w:rPr>
                <w:rFonts w:eastAsia="Times New Roman"/>
                <w:color w:val="000000"/>
              </w:rPr>
            </w:pPr>
            <w:r w:rsidRPr="00DE64D8">
              <w:rPr>
                <w:rFonts w:eastAsia="Times New Roman"/>
                <w:color w:val="000000"/>
              </w:rPr>
              <w:t>layer 14</w:t>
            </w:r>
          </w:p>
        </w:tc>
        <w:tc>
          <w:tcPr>
            <w:tcW w:w="1096" w:type="dxa"/>
            <w:tcBorders>
              <w:top w:val="nil"/>
              <w:left w:val="nil"/>
              <w:bottom w:val="dashSmallGap" w:sz="4" w:space="0" w:color="auto"/>
              <w:right w:val="nil"/>
            </w:tcBorders>
            <w:shd w:val="clear" w:color="auto" w:fill="auto"/>
            <w:noWrap/>
            <w:vAlign w:val="bottom"/>
            <w:hideMark/>
          </w:tcPr>
          <w:p w14:paraId="531DFAAE" w14:textId="77777777" w:rsidR="00DE64D8" w:rsidRPr="00DE64D8" w:rsidRDefault="00DE64D8" w:rsidP="00DE64D8">
            <w:pPr>
              <w:rPr>
                <w:rFonts w:eastAsia="Times New Roman"/>
                <w:color w:val="000000"/>
              </w:rPr>
            </w:pPr>
            <w:r w:rsidRPr="00DE64D8">
              <w:rPr>
                <w:rFonts w:eastAsia="Times New Roman"/>
                <w:color w:val="000000"/>
              </w:rPr>
              <w:t>14x14×112</w:t>
            </w:r>
          </w:p>
        </w:tc>
        <w:tc>
          <w:tcPr>
            <w:tcW w:w="1597" w:type="dxa"/>
            <w:tcBorders>
              <w:top w:val="nil"/>
              <w:left w:val="nil"/>
              <w:bottom w:val="dashSmallGap" w:sz="4" w:space="0" w:color="auto"/>
              <w:right w:val="nil"/>
            </w:tcBorders>
            <w:shd w:val="clear" w:color="auto" w:fill="auto"/>
            <w:noWrap/>
            <w:vAlign w:val="bottom"/>
            <w:hideMark/>
          </w:tcPr>
          <w:p w14:paraId="4026D2FB" w14:textId="5E0529FC" w:rsidR="00DE64D8" w:rsidRPr="00DE64D8" w:rsidRDefault="00DE64D8" w:rsidP="00DE64D8">
            <w:pPr>
              <w:jc w:val="right"/>
              <w:rPr>
                <w:rFonts w:eastAsia="Times New Roman"/>
                <w:color w:val="000000"/>
              </w:rPr>
            </w:pPr>
            <w:r w:rsidRPr="00DE64D8">
              <w:rPr>
                <w:rFonts w:eastAsia="Times New Roman"/>
                <w:color w:val="000000"/>
              </w:rPr>
              <w:t>21</w:t>
            </w:r>
            <w:r w:rsidR="009D6581">
              <w:rPr>
                <w:rFonts w:eastAsia="Times New Roman"/>
                <w:color w:val="000000"/>
              </w:rPr>
              <w:t xml:space="preserve"> </w:t>
            </w:r>
            <w:r w:rsidRPr="00DE64D8">
              <w:rPr>
                <w:rFonts w:eastAsia="Times New Roman"/>
                <w:color w:val="000000"/>
              </w:rPr>
              <w:t>952</w:t>
            </w:r>
          </w:p>
        </w:tc>
      </w:tr>
      <w:tr w:rsidR="00BD0D7C" w:rsidRPr="00DE64D8" w14:paraId="6C26E999" w14:textId="77777777" w:rsidTr="009F5C44">
        <w:trPr>
          <w:trHeight w:val="288"/>
        </w:trPr>
        <w:tc>
          <w:tcPr>
            <w:tcW w:w="1843" w:type="dxa"/>
            <w:tcBorders>
              <w:top w:val="dashSmallGap" w:sz="4" w:space="0" w:color="auto"/>
              <w:left w:val="nil"/>
              <w:bottom w:val="nil"/>
              <w:right w:val="nil"/>
            </w:tcBorders>
            <w:shd w:val="clear" w:color="auto" w:fill="auto"/>
            <w:noWrap/>
            <w:vAlign w:val="bottom"/>
            <w:hideMark/>
          </w:tcPr>
          <w:p w14:paraId="302A2E00" w14:textId="77777777" w:rsidR="00DE64D8" w:rsidRPr="00DE64D8" w:rsidRDefault="00DE64D8" w:rsidP="00DE64D8">
            <w:pPr>
              <w:rPr>
                <w:rFonts w:eastAsia="Times New Roman"/>
                <w:color w:val="000000"/>
              </w:rPr>
            </w:pPr>
            <w:r w:rsidRPr="00DE64D8">
              <w:rPr>
                <w:rFonts w:eastAsia="Times New Roman"/>
                <w:color w:val="000000"/>
              </w:rPr>
              <w:t>VGG</w:t>
            </w:r>
          </w:p>
        </w:tc>
        <w:tc>
          <w:tcPr>
            <w:tcW w:w="1418" w:type="dxa"/>
            <w:tcBorders>
              <w:top w:val="dashSmallGap" w:sz="4" w:space="0" w:color="auto"/>
              <w:left w:val="nil"/>
              <w:bottom w:val="nil"/>
              <w:right w:val="nil"/>
            </w:tcBorders>
            <w:shd w:val="clear" w:color="auto" w:fill="auto"/>
            <w:noWrap/>
            <w:vAlign w:val="bottom"/>
            <w:hideMark/>
          </w:tcPr>
          <w:p w14:paraId="5D3374CA" w14:textId="77777777" w:rsidR="00DE64D8" w:rsidRPr="00DE64D8" w:rsidRDefault="00DE64D8" w:rsidP="00DE64D8">
            <w:pPr>
              <w:rPr>
                <w:rFonts w:eastAsia="Times New Roman"/>
                <w:color w:val="000000"/>
              </w:rPr>
            </w:pPr>
            <w:r w:rsidRPr="00DE64D8">
              <w:rPr>
                <w:rFonts w:eastAsia="Times New Roman"/>
                <w:color w:val="000000"/>
              </w:rPr>
              <w:t>layer 6</w:t>
            </w:r>
          </w:p>
        </w:tc>
        <w:tc>
          <w:tcPr>
            <w:tcW w:w="1096" w:type="dxa"/>
            <w:tcBorders>
              <w:top w:val="dashSmallGap" w:sz="4" w:space="0" w:color="auto"/>
              <w:left w:val="nil"/>
              <w:bottom w:val="nil"/>
              <w:right w:val="nil"/>
            </w:tcBorders>
            <w:shd w:val="clear" w:color="auto" w:fill="auto"/>
            <w:noWrap/>
            <w:vAlign w:val="bottom"/>
            <w:hideMark/>
          </w:tcPr>
          <w:p w14:paraId="1A144B77" w14:textId="77777777" w:rsidR="00DE64D8" w:rsidRPr="00DE64D8" w:rsidRDefault="00DE64D8" w:rsidP="00DE64D8">
            <w:pPr>
              <w:rPr>
                <w:rFonts w:eastAsia="Times New Roman"/>
                <w:color w:val="000000"/>
              </w:rPr>
            </w:pPr>
            <w:r w:rsidRPr="00DE64D8">
              <w:rPr>
                <w:rFonts w:eastAsia="Times New Roman"/>
                <w:color w:val="000000"/>
              </w:rPr>
              <w:t>112x112x128</w:t>
            </w:r>
          </w:p>
        </w:tc>
        <w:tc>
          <w:tcPr>
            <w:tcW w:w="1597" w:type="dxa"/>
            <w:tcBorders>
              <w:top w:val="dashSmallGap" w:sz="4" w:space="0" w:color="auto"/>
              <w:left w:val="nil"/>
              <w:bottom w:val="nil"/>
              <w:right w:val="nil"/>
            </w:tcBorders>
            <w:shd w:val="clear" w:color="auto" w:fill="auto"/>
            <w:noWrap/>
            <w:vAlign w:val="bottom"/>
            <w:hideMark/>
          </w:tcPr>
          <w:p w14:paraId="179FE528" w14:textId="432EF482" w:rsidR="00DE64D8" w:rsidRPr="00DE64D8" w:rsidRDefault="00DE64D8" w:rsidP="00DE64D8">
            <w:pPr>
              <w:jc w:val="right"/>
              <w:rPr>
                <w:rFonts w:eastAsia="Times New Roman"/>
                <w:color w:val="000000"/>
              </w:rPr>
            </w:pPr>
            <w:r w:rsidRPr="00DE64D8">
              <w:rPr>
                <w:rFonts w:eastAsia="Times New Roman"/>
                <w:color w:val="000000"/>
              </w:rPr>
              <w:t>1</w:t>
            </w:r>
            <w:r w:rsidR="009D6581">
              <w:rPr>
                <w:rFonts w:eastAsia="Times New Roman"/>
                <w:color w:val="000000"/>
              </w:rPr>
              <w:t xml:space="preserve"> </w:t>
            </w:r>
            <w:r w:rsidRPr="00DE64D8">
              <w:rPr>
                <w:rFonts w:eastAsia="Times New Roman"/>
                <w:color w:val="000000"/>
              </w:rPr>
              <w:t>605</w:t>
            </w:r>
            <w:r w:rsidR="009D6581">
              <w:rPr>
                <w:rFonts w:eastAsia="Times New Roman"/>
                <w:color w:val="000000"/>
              </w:rPr>
              <w:t xml:space="preserve"> </w:t>
            </w:r>
            <w:r w:rsidRPr="00DE64D8">
              <w:rPr>
                <w:rFonts w:eastAsia="Times New Roman"/>
                <w:color w:val="000000"/>
              </w:rPr>
              <w:t>632</w:t>
            </w:r>
          </w:p>
        </w:tc>
      </w:tr>
      <w:tr w:rsidR="00BD0D7C" w:rsidRPr="00DE64D8" w14:paraId="31B3D61C" w14:textId="77777777" w:rsidTr="009F5C44">
        <w:trPr>
          <w:trHeight w:val="288"/>
        </w:trPr>
        <w:tc>
          <w:tcPr>
            <w:tcW w:w="1843" w:type="dxa"/>
            <w:tcBorders>
              <w:top w:val="nil"/>
              <w:left w:val="nil"/>
              <w:bottom w:val="nil"/>
              <w:right w:val="nil"/>
            </w:tcBorders>
            <w:shd w:val="clear" w:color="auto" w:fill="auto"/>
            <w:noWrap/>
            <w:vAlign w:val="bottom"/>
            <w:hideMark/>
          </w:tcPr>
          <w:p w14:paraId="2BDC8A05" w14:textId="77777777" w:rsidR="00DE64D8" w:rsidRPr="00DE64D8" w:rsidRDefault="00DE64D8" w:rsidP="00DE64D8">
            <w:pPr>
              <w:jc w:val="right"/>
              <w:rPr>
                <w:rFonts w:eastAsia="Times New Roman"/>
                <w:color w:val="000000"/>
              </w:rPr>
            </w:pPr>
          </w:p>
        </w:tc>
        <w:tc>
          <w:tcPr>
            <w:tcW w:w="1418" w:type="dxa"/>
            <w:tcBorders>
              <w:top w:val="nil"/>
              <w:left w:val="nil"/>
              <w:bottom w:val="nil"/>
              <w:right w:val="nil"/>
            </w:tcBorders>
            <w:shd w:val="clear" w:color="auto" w:fill="auto"/>
            <w:noWrap/>
            <w:vAlign w:val="bottom"/>
            <w:hideMark/>
          </w:tcPr>
          <w:p w14:paraId="46A7A9F9" w14:textId="77777777" w:rsidR="00DE64D8" w:rsidRPr="00DE64D8" w:rsidRDefault="00DE64D8" w:rsidP="00DE64D8">
            <w:pPr>
              <w:rPr>
                <w:rFonts w:eastAsia="Times New Roman"/>
                <w:color w:val="000000"/>
              </w:rPr>
            </w:pPr>
            <w:r w:rsidRPr="00DE64D8">
              <w:rPr>
                <w:rFonts w:eastAsia="Times New Roman"/>
                <w:color w:val="000000"/>
              </w:rPr>
              <w:t>layer 12</w:t>
            </w:r>
          </w:p>
        </w:tc>
        <w:tc>
          <w:tcPr>
            <w:tcW w:w="1096" w:type="dxa"/>
            <w:tcBorders>
              <w:top w:val="nil"/>
              <w:left w:val="nil"/>
              <w:bottom w:val="nil"/>
              <w:right w:val="nil"/>
            </w:tcBorders>
            <w:shd w:val="clear" w:color="auto" w:fill="auto"/>
            <w:noWrap/>
            <w:vAlign w:val="bottom"/>
            <w:hideMark/>
          </w:tcPr>
          <w:p w14:paraId="29308C3A" w14:textId="77777777" w:rsidR="00DE64D8" w:rsidRPr="00DE64D8" w:rsidRDefault="00DE64D8" w:rsidP="00DE64D8">
            <w:pPr>
              <w:rPr>
                <w:rFonts w:eastAsia="Times New Roman"/>
                <w:color w:val="000000"/>
              </w:rPr>
            </w:pPr>
            <w:r w:rsidRPr="00DE64D8">
              <w:rPr>
                <w:rFonts w:eastAsia="Times New Roman"/>
                <w:color w:val="000000"/>
              </w:rPr>
              <w:t>28x28x512</w:t>
            </w:r>
          </w:p>
        </w:tc>
        <w:tc>
          <w:tcPr>
            <w:tcW w:w="1597" w:type="dxa"/>
            <w:tcBorders>
              <w:top w:val="nil"/>
              <w:left w:val="nil"/>
              <w:bottom w:val="nil"/>
              <w:right w:val="nil"/>
            </w:tcBorders>
            <w:shd w:val="clear" w:color="auto" w:fill="auto"/>
            <w:noWrap/>
            <w:vAlign w:val="bottom"/>
            <w:hideMark/>
          </w:tcPr>
          <w:p w14:paraId="46804D95" w14:textId="6A1D4D7D" w:rsidR="00DE64D8" w:rsidRPr="00DE64D8" w:rsidRDefault="00DE64D8" w:rsidP="00DE64D8">
            <w:pPr>
              <w:jc w:val="right"/>
              <w:rPr>
                <w:rFonts w:eastAsia="Times New Roman"/>
                <w:color w:val="000000"/>
              </w:rPr>
            </w:pPr>
            <w:r w:rsidRPr="00DE64D8">
              <w:rPr>
                <w:rFonts w:eastAsia="Times New Roman"/>
                <w:color w:val="000000"/>
              </w:rPr>
              <w:t>401</w:t>
            </w:r>
            <w:r w:rsidR="009D6581">
              <w:rPr>
                <w:rFonts w:eastAsia="Times New Roman"/>
                <w:color w:val="000000"/>
              </w:rPr>
              <w:t xml:space="preserve"> </w:t>
            </w:r>
            <w:r w:rsidRPr="00DE64D8">
              <w:rPr>
                <w:rFonts w:eastAsia="Times New Roman"/>
                <w:color w:val="000000"/>
              </w:rPr>
              <w:t>408</w:t>
            </w:r>
          </w:p>
        </w:tc>
      </w:tr>
    </w:tbl>
    <w:p w14:paraId="722192E5" w14:textId="77777777" w:rsidR="00DE64D8" w:rsidRDefault="00DE64D8" w:rsidP="00B26589">
      <w:pPr>
        <w:rPr>
          <w:lang w:eastAsia="en-GB"/>
        </w:rPr>
      </w:pPr>
    </w:p>
    <w:p w14:paraId="2D191F2E" w14:textId="0F016BBE" w:rsidR="00B26589" w:rsidRPr="008F168D" w:rsidRDefault="00803030" w:rsidP="00B26589">
      <w:pPr>
        <w:rPr>
          <w:lang w:val="en-GB" w:eastAsia="en-GB"/>
        </w:rPr>
      </w:pPr>
      <w:r w:rsidRPr="00803030">
        <w:rPr>
          <w:lang w:eastAsia="en-GB"/>
        </w:rPr>
        <w:t>Some compress</w:t>
      </w:r>
      <w:r w:rsidR="00894759">
        <w:rPr>
          <w:lang w:eastAsia="en-GB"/>
        </w:rPr>
        <w:t>ion</w:t>
      </w:r>
      <w:r w:rsidRPr="00803030">
        <w:rPr>
          <w:lang w:eastAsia="en-GB"/>
        </w:rPr>
        <w:t xml:space="preserve"> approaches (</w:t>
      </w:r>
      <w:r w:rsidR="00B0203A" w:rsidRPr="00803030">
        <w:rPr>
          <w:lang w:eastAsia="en-GB"/>
        </w:rPr>
        <w:t>e.g.,</w:t>
      </w:r>
      <w:r w:rsidRPr="00803030">
        <w:rPr>
          <w:lang w:eastAsia="en-GB"/>
        </w:rPr>
        <w:t xml:space="preserve"> quantization, entropy </w:t>
      </w:r>
      <w:r w:rsidRPr="008F168D">
        <w:rPr>
          <w:lang w:val="en-GB" w:eastAsia="en-GB"/>
        </w:rPr>
        <w:t>coding</w:t>
      </w:r>
      <w:r w:rsidR="00161351">
        <w:rPr>
          <w:lang w:val="en-GB" w:eastAsia="en-GB"/>
        </w:rPr>
        <w:t xml:space="preserve">, </w:t>
      </w:r>
      <w:r w:rsidR="00B7347D">
        <w:rPr>
          <w:lang w:val="en-GB" w:eastAsia="en-GB"/>
        </w:rPr>
        <w:t>transformation</w:t>
      </w:r>
      <w:r w:rsidR="00C8778B">
        <w:rPr>
          <w:lang w:val="en-GB" w:eastAsia="en-GB"/>
        </w:rPr>
        <w:t>s</w:t>
      </w:r>
      <w:r w:rsidRPr="008F168D">
        <w:rPr>
          <w:lang w:val="en-GB" w:eastAsia="en-GB"/>
        </w:rPr>
        <w:t xml:space="preserve">) </w:t>
      </w:r>
      <w:r w:rsidR="00C90566">
        <w:rPr>
          <w:lang w:val="en-GB" w:eastAsia="en-GB"/>
        </w:rPr>
        <w:t xml:space="preserve">can be </w:t>
      </w:r>
      <w:r w:rsidR="00962EE4">
        <w:rPr>
          <w:lang w:val="en-GB" w:eastAsia="en-GB"/>
        </w:rPr>
        <w:t xml:space="preserve">used </w:t>
      </w:r>
      <w:r w:rsidRPr="008F168D">
        <w:rPr>
          <w:lang w:val="en-GB" w:eastAsia="en-GB"/>
        </w:rPr>
        <w:t xml:space="preserve">to </w:t>
      </w:r>
      <w:r w:rsidR="00962EE4">
        <w:rPr>
          <w:lang w:val="en-GB" w:eastAsia="en-GB"/>
        </w:rPr>
        <w:t xml:space="preserve">reduce </w:t>
      </w:r>
      <w:r w:rsidR="002C1B90">
        <w:rPr>
          <w:lang w:val="en-GB" w:eastAsia="en-GB"/>
        </w:rPr>
        <w:t xml:space="preserve">the size of </w:t>
      </w:r>
      <w:r w:rsidR="00BE5D08">
        <w:rPr>
          <w:lang w:val="en-GB" w:eastAsia="en-GB"/>
        </w:rPr>
        <w:t xml:space="preserve">the </w:t>
      </w:r>
      <w:r w:rsidR="000A089E">
        <w:rPr>
          <w:lang w:val="en-GB" w:eastAsia="en-GB"/>
        </w:rPr>
        <w:t xml:space="preserve">transferred </w:t>
      </w:r>
      <w:r w:rsidR="00D705D8">
        <w:rPr>
          <w:lang w:val="en-GB" w:eastAsia="en-GB"/>
        </w:rPr>
        <w:t xml:space="preserve">intermediate data </w:t>
      </w:r>
      <w:r w:rsidR="00FB1A92">
        <w:rPr>
          <w:lang w:val="en-GB" w:eastAsia="en-GB"/>
        </w:rPr>
        <w:t>and</w:t>
      </w:r>
      <w:r w:rsidR="00D705D8">
        <w:rPr>
          <w:lang w:val="en-GB" w:eastAsia="en-GB"/>
        </w:rPr>
        <w:t xml:space="preserve"> to</w:t>
      </w:r>
      <w:r w:rsidRPr="008F168D">
        <w:rPr>
          <w:lang w:val="en-GB" w:eastAsia="en-GB"/>
        </w:rPr>
        <w:t xml:space="preserve"> adapt the split AI/ML operations between the UE and the network to changing conditions.</w:t>
      </w:r>
      <w:r w:rsidR="00081F37">
        <w:rPr>
          <w:lang w:val="en-GB" w:eastAsia="en-GB"/>
        </w:rPr>
        <w:t xml:space="preserve"> </w:t>
      </w:r>
    </w:p>
    <w:p w14:paraId="222CFED6" w14:textId="77C2563C" w:rsidR="00E166D2" w:rsidRDefault="00E166D2" w:rsidP="00B26589">
      <w:pPr>
        <w:rPr>
          <w:lang w:val="en-GB" w:eastAsia="en-GB"/>
        </w:rPr>
      </w:pPr>
    </w:p>
    <w:p w14:paraId="3A90A6EA" w14:textId="24B097C8" w:rsidR="00CA5C5C" w:rsidRDefault="008103E4" w:rsidP="00315BB9">
      <w:pPr>
        <w:rPr>
          <w:lang w:val="en-GB" w:eastAsia="en-GB"/>
        </w:rPr>
      </w:pPr>
      <w:r>
        <w:rPr>
          <w:bCs/>
          <w:lang w:val="en-GB" w:eastAsia="en-GB"/>
        </w:rPr>
        <w:t>As a</w:t>
      </w:r>
      <w:r w:rsidR="00656F95">
        <w:rPr>
          <w:bCs/>
          <w:lang w:val="en-GB" w:eastAsia="en-GB"/>
        </w:rPr>
        <w:t xml:space="preserve"> generic</w:t>
      </w:r>
      <w:r w:rsidR="008F74BD" w:rsidRPr="003F57DE">
        <w:rPr>
          <w:bCs/>
          <w:lang w:val="en-GB" w:eastAsia="en-GB"/>
        </w:rPr>
        <w:t xml:space="preserve"> </w:t>
      </w:r>
      <w:r w:rsidR="00C24369">
        <w:rPr>
          <w:bCs/>
          <w:lang w:val="en-GB" w:eastAsia="en-GB"/>
        </w:rPr>
        <w:t>approach</w:t>
      </w:r>
      <w:r w:rsidR="008B541F">
        <w:rPr>
          <w:bCs/>
          <w:lang w:val="en-GB" w:eastAsia="en-GB"/>
        </w:rPr>
        <w:t xml:space="preserve">, </w:t>
      </w:r>
      <w:r w:rsidR="00C24369">
        <w:rPr>
          <w:bCs/>
          <w:lang w:val="en-GB" w:eastAsia="en-GB"/>
        </w:rPr>
        <w:t xml:space="preserve">the </w:t>
      </w:r>
      <w:r w:rsidR="008B541F">
        <w:rPr>
          <w:lang w:val="en-GB" w:eastAsia="en-GB"/>
        </w:rPr>
        <w:t xml:space="preserve">UE or </w:t>
      </w:r>
      <w:r w:rsidR="00180B28">
        <w:rPr>
          <w:lang w:val="en-GB" w:eastAsia="en-GB"/>
        </w:rPr>
        <w:t xml:space="preserve">the </w:t>
      </w:r>
      <w:r w:rsidR="008B541F">
        <w:rPr>
          <w:lang w:val="en-GB" w:eastAsia="en-GB"/>
        </w:rPr>
        <w:t>network endpoint</w:t>
      </w:r>
      <w:r w:rsidR="00834A40">
        <w:rPr>
          <w:lang w:val="en-GB" w:eastAsia="en-GB"/>
        </w:rPr>
        <w:t xml:space="preserve"> </w:t>
      </w:r>
      <w:r w:rsidR="008B541F">
        <w:rPr>
          <w:lang w:val="en-GB" w:eastAsia="en-GB"/>
        </w:rPr>
        <w:t>select</w:t>
      </w:r>
      <w:r w:rsidR="00A72A65">
        <w:rPr>
          <w:lang w:val="en-GB" w:eastAsia="en-GB"/>
        </w:rPr>
        <w:t>s</w:t>
      </w:r>
      <w:r w:rsidR="008B541F">
        <w:rPr>
          <w:lang w:val="en-GB" w:eastAsia="en-GB"/>
        </w:rPr>
        <w:t xml:space="preserve"> </w:t>
      </w:r>
      <w:r w:rsidR="00F32AEC">
        <w:rPr>
          <w:lang w:val="en-GB" w:eastAsia="en-GB"/>
        </w:rPr>
        <w:t>a</w:t>
      </w:r>
      <w:r w:rsidR="004B1E68">
        <w:rPr>
          <w:lang w:val="en-GB" w:eastAsia="en-GB"/>
        </w:rPr>
        <w:t xml:space="preserve"> </w:t>
      </w:r>
      <w:r w:rsidR="00E45D27">
        <w:rPr>
          <w:lang w:val="en-GB" w:eastAsia="en-GB"/>
        </w:rPr>
        <w:t>function among a</w:t>
      </w:r>
      <w:r w:rsidR="009C5EE9">
        <w:rPr>
          <w:lang w:val="en-GB" w:eastAsia="en-GB"/>
        </w:rPr>
        <w:t xml:space="preserve"> set </w:t>
      </w:r>
      <w:r w:rsidR="008E5ED8">
        <w:rPr>
          <w:lang w:val="en-GB" w:eastAsia="en-GB"/>
        </w:rPr>
        <w:t xml:space="preserve">of </w:t>
      </w:r>
      <w:r w:rsidR="008B541F" w:rsidRPr="008F168D">
        <w:rPr>
          <w:lang w:val="en-GB" w:eastAsia="en-GB"/>
        </w:rPr>
        <w:t>compression</w:t>
      </w:r>
      <w:r w:rsidR="00EC4745">
        <w:rPr>
          <w:lang w:val="en-GB" w:eastAsia="en-GB"/>
        </w:rPr>
        <w:t xml:space="preserve"> and/or </w:t>
      </w:r>
      <w:r w:rsidR="008B541F" w:rsidRPr="008F168D">
        <w:rPr>
          <w:lang w:val="en-GB" w:eastAsia="en-GB"/>
        </w:rPr>
        <w:t>decompression functions</w:t>
      </w:r>
      <w:r w:rsidR="009C5EE9" w:rsidRPr="008F168D">
        <w:rPr>
          <w:lang w:val="en-GB" w:eastAsia="en-GB"/>
        </w:rPr>
        <w:t xml:space="preserve"> </w:t>
      </w:r>
      <w:r w:rsidR="00D7309B">
        <w:rPr>
          <w:lang w:val="en-GB" w:eastAsia="en-GB"/>
        </w:rPr>
        <w:t xml:space="preserve">built to </w:t>
      </w:r>
      <w:r w:rsidR="006515C0">
        <w:rPr>
          <w:lang w:val="en-GB" w:eastAsia="en-GB"/>
        </w:rPr>
        <w:t>adjust</w:t>
      </w:r>
      <w:r w:rsidR="007241B1">
        <w:rPr>
          <w:lang w:val="en-GB" w:eastAsia="en-GB"/>
        </w:rPr>
        <w:t xml:space="preserve"> </w:t>
      </w:r>
      <w:r w:rsidR="001351CB">
        <w:rPr>
          <w:lang w:val="en-GB" w:eastAsia="en-GB"/>
        </w:rPr>
        <w:t>the</w:t>
      </w:r>
      <w:r w:rsidR="007241B1">
        <w:rPr>
          <w:lang w:val="en-GB" w:eastAsia="en-GB"/>
        </w:rPr>
        <w:t xml:space="preserve"> </w:t>
      </w:r>
      <w:r w:rsidR="00EC493F" w:rsidRPr="008F168D">
        <w:rPr>
          <w:lang w:val="en-GB" w:eastAsia="en-GB"/>
        </w:rPr>
        <w:t xml:space="preserve">characteristics </w:t>
      </w:r>
      <w:r w:rsidR="00573C47">
        <w:rPr>
          <w:lang w:val="en-GB" w:eastAsia="en-GB"/>
        </w:rPr>
        <w:t xml:space="preserve">of </w:t>
      </w:r>
      <w:r w:rsidR="00AA6394" w:rsidRPr="008F168D">
        <w:rPr>
          <w:lang w:val="en-GB" w:eastAsia="en-GB"/>
        </w:rPr>
        <w:t>output intermediate data</w:t>
      </w:r>
      <w:r w:rsidR="001351CB">
        <w:rPr>
          <w:lang w:val="en-GB" w:eastAsia="en-GB"/>
        </w:rPr>
        <w:t xml:space="preserve"> to the current network conditions or to meet the expected latency</w:t>
      </w:r>
      <w:r w:rsidR="00D56C0F">
        <w:rPr>
          <w:lang w:val="en-GB" w:eastAsia="en-GB"/>
        </w:rPr>
        <w:t xml:space="preserve">. For example, </w:t>
      </w:r>
      <w:r w:rsidR="008B16ED">
        <w:rPr>
          <w:lang w:val="en-GB" w:eastAsia="en-GB"/>
        </w:rPr>
        <w:t>d</w:t>
      </w:r>
      <w:r w:rsidR="00CE3905">
        <w:rPr>
          <w:lang w:val="en-GB" w:eastAsia="en-GB"/>
        </w:rPr>
        <w:t>ifferent function</w:t>
      </w:r>
      <w:r w:rsidR="008B16ED">
        <w:rPr>
          <w:lang w:val="en-GB" w:eastAsia="en-GB"/>
        </w:rPr>
        <w:t>s</w:t>
      </w:r>
      <w:r w:rsidR="00D56C0F">
        <w:rPr>
          <w:lang w:val="en-GB" w:eastAsia="en-GB"/>
        </w:rPr>
        <w:t xml:space="preserve"> can </w:t>
      </w:r>
      <w:r w:rsidR="006C7464">
        <w:rPr>
          <w:lang w:val="en-GB" w:eastAsia="en-GB"/>
        </w:rPr>
        <w:t>meet</w:t>
      </w:r>
      <w:r w:rsidR="00D56C0F">
        <w:rPr>
          <w:lang w:val="en-GB" w:eastAsia="en-GB"/>
        </w:rPr>
        <w:t xml:space="preserve"> </w:t>
      </w:r>
      <w:r w:rsidR="00EC6712">
        <w:rPr>
          <w:lang w:val="en-GB" w:eastAsia="en-GB"/>
        </w:rPr>
        <w:t>different</w:t>
      </w:r>
      <w:r w:rsidR="00EC493F">
        <w:rPr>
          <w:lang w:val="en-GB" w:eastAsia="en-GB"/>
        </w:rPr>
        <w:t xml:space="preserve"> bandwidth</w:t>
      </w:r>
      <w:r w:rsidR="006C7464">
        <w:rPr>
          <w:lang w:val="en-GB" w:eastAsia="en-GB"/>
        </w:rPr>
        <w:t xml:space="preserve"> </w:t>
      </w:r>
      <w:r w:rsidR="00CA5C5C">
        <w:rPr>
          <w:lang w:val="en-GB" w:eastAsia="en-GB"/>
        </w:rPr>
        <w:t>requirements</w:t>
      </w:r>
      <w:r w:rsidR="00D56C0F">
        <w:rPr>
          <w:lang w:val="en-GB" w:eastAsia="en-GB"/>
        </w:rPr>
        <w:t xml:space="preserve">. </w:t>
      </w:r>
      <w:del w:id="1" w:author="Stephane Onno" w:date="2023-02-21T18:22:00Z">
        <w:r w:rsidR="00D56C0F" w:rsidDel="001E1A9E">
          <w:rPr>
            <w:lang w:val="en-GB" w:eastAsia="en-GB"/>
          </w:rPr>
          <w:delText>T</w:delText>
        </w:r>
        <w:r w:rsidR="00D56C0F" w:rsidRPr="008F168D" w:rsidDel="001E1A9E">
          <w:rPr>
            <w:lang w:val="en-GB" w:eastAsia="en-GB"/>
          </w:rPr>
          <w:delText xml:space="preserve">he sender </w:delText>
        </w:r>
        <w:r w:rsidR="00D56C0F" w:rsidDel="001E1A9E">
          <w:rPr>
            <w:lang w:val="en-GB" w:eastAsia="en-GB"/>
          </w:rPr>
          <w:delText>and the receiver must agree to use the same compression</w:delText>
        </w:r>
        <w:r w:rsidR="003069D6" w:rsidDel="001E1A9E">
          <w:rPr>
            <w:lang w:val="en-GB" w:eastAsia="en-GB"/>
          </w:rPr>
          <w:delText xml:space="preserve"> and/or </w:delText>
        </w:r>
        <w:r w:rsidR="00D56C0F" w:rsidDel="001E1A9E">
          <w:rPr>
            <w:lang w:val="en-GB" w:eastAsia="en-GB"/>
          </w:rPr>
          <w:delText>decompression</w:delText>
        </w:r>
        <w:r w:rsidR="00D56C0F" w:rsidRPr="008F168D" w:rsidDel="001E1A9E">
          <w:rPr>
            <w:lang w:val="en-GB" w:eastAsia="en-GB"/>
          </w:rPr>
          <w:delText xml:space="preserve"> </w:delText>
        </w:r>
        <w:r w:rsidR="00D56C0F" w:rsidRPr="4F662842" w:rsidDel="001E1A9E">
          <w:rPr>
            <w:lang w:val="en-GB" w:eastAsia="en-GB"/>
          </w:rPr>
          <w:delText>function</w:delText>
        </w:r>
        <w:r w:rsidR="08CDB0EB" w:rsidRPr="4F662842" w:rsidDel="001E1A9E">
          <w:rPr>
            <w:lang w:val="en-GB" w:eastAsia="en-GB"/>
          </w:rPr>
          <w:delText>s</w:delText>
        </w:r>
        <w:r w:rsidR="00B756E2" w:rsidRPr="4F662842" w:rsidDel="001E1A9E">
          <w:rPr>
            <w:lang w:val="en-GB" w:eastAsia="en-GB"/>
          </w:rPr>
          <w:delText xml:space="preserve">. The sender may send </w:delText>
        </w:r>
        <w:r w:rsidR="7B407A8A" w:rsidRPr="4F662842" w:rsidDel="001E1A9E">
          <w:rPr>
            <w:lang w:val="en-GB" w:eastAsia="en-GB"/>
          </w:rPr>
          <w:delText xml:space="preserve">additional </w:delText>
        </w:r>
        <w:r w:rsidR="0F34474F" w:rsidRPr="4F662842" w:rsidDel="001E1A9E">
          <w:rPr>
            <w:lang w:val="en-GB" w:eastAsia="en-GB"/>
          </w:rPr>
          <w:delText xml:space="preserve">syntax elements to the receiver </w:delText>
        </w:r>
        <w:r w:rsidR="00D4343D" w:rsidDel="001E1A9E">
          <w:rPr>
            <w:lang w:val="en-GB" w:eastAsia="en-GB"/>
          </w:rPr>
          <w:delText xml:space="preserve">on </w:delText>
        </w:r>
        <w:r w:rsidR="27C9855C" w:rsidRPr="4F662842" w:rsidDel="001E1A9E">
          <w:rPr>
            <w:lang w:val="en-GB" w:eastAsia="en-GB"/>
          </w:rPr>
          <w:delText xml:space="preserve">which </w:delText>
        </w:r>
        <w:r w:rsidR="5820F5DF" w:rsidRPr="4F662842" w:rsidDel="001E1A9E">
          <w:rPr>
            <w:lang w:val="en-GB" w:eastAsia="en-GB"/>
          </w:rPr>
          <w:delText>de</w:delText>
        </w:r>
        <w:r w:rsidR="00B756E2" w:rsidRPr="4F662842" w:rsidDel="001E1A9E">
          <w:rPr>
            <w:lang w:val="en-GB" w:eastAsia="en-GB"/>
          </w:rPr>
          <w:delText>compression function</w:delText>
        </w:r>
        <w:r w:rsidR="1E33EE28" w:rsidRPr="4F662842" w:rsidDel="001E1A9E">
          <w:rPr>
            <w:lang w:val="en-GB" w:eastAsia="en-GB"/>
          </w:rPr>
          <w:delText>s</w:delText>
        </w:r>
        <w:r w:rsidR="00B756E2" w:rsidRPr="4F662842" w:rsidDel="001E1A9E">
          <w:rPr>
            <w:lang w:val="en-GB" w:eastAsia="en-GB"/>
          </w:rPr>
          <w:delText xml:space="preserve"> </w:delText>
        </w:r>
        <w:r w:rsidR="4BCFD2B4" w:rsidRPr="4F662842" w:rsidDel="001E1A9E">
          <w:rPr>
            <w:lang w:val="en-GB" w:eastAsia="en-GB"/>
          </w:rPr>
          <w:delText>to use</w:delText>
        </w:r>
        <w:r w:rsidR="00CA5C5C" w:rsidRPr="4F662842" w:rsidDel="001E1A9E">
          <w:rPr>
            <w:lang w:val="en-GB" w:eastAsia="en-GB"/>
          </w:rPr>
          <w:delText>.</w:delText>
        </w:r>
      </w:del>
    </w:p>
    <w:p w14:paraId="73E2189A" w14:textId="77777777" w:rsidR="00D0677C" w:rsidRPr="002B25E6" w:rsidRDefault="00D0677C" w:rsidP="00D0677C"/>
    <w:p w14:paraId="7BD331CE" w14:textId="571139A4" w:rsidR="00400FE1" w:rsidRDefault="00400FE1" w:rsidP="00C25A2E">
      <w:pPr>
        <w:rPr>
          <w:lang w:val="en-GB"/>
        </w:rPr>
      </w:pPr>
      <w:r w:rsidRPr="000D3683">
        <w:rPr>
          <w:lang w:val="en-GB"/>
        </w:rPr>
        <w:t>--------------------------------------------- End change -------------------------------------------------</w:t>
      </w:r>
      <w:r w:rsidR="009145E6">
        <w:rPr>
          <w:lang w:val="en-GB"/>
        </w:rPr>
        <w:t>----------------------------</w:t>
      </w:r>
    </w:p>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6B7E5223" w:rsidR="00F96E60" w:rsidRPr="000D3683" w:rsidRDefault="00797075" w:rsidP="00DC3334">
      <w:pPr>
        <w:rPr>
          <w:lang w:val="en-GB"/>
        </w:rPr>
      </w:pPr>
      <w:r w:rsidRPr="00797075">
        <w:rPr>
          <w:lang w:val="en-GB"/>
        </w:rPr>
        <w:t>We propose to include the text in a new section §6.2.1 introducing intermediate data transfer optimization techniques.</w:t>
      </w:r>
    </w:p>
    <w:sectPr w:rsidR="00F96E60" w:rsidRPr="000D368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AEFA" w14:textId="77777777" w:rsidR="00EE442F" w:rsidRDefault="00EE442F">
      <w:r>
        <w:separator/>
      </w:r>
    </w:p>
  </w:endnote>
  <w:endnote w:type="continuationSeparator" w:id="0">
    <w:p w14:paraId="7B8DFED1" w14:textId="77777777" w:rsidR="00EE442F" w:rsidRDefault="00EE442F">
      <w:r>
        <w:continuationSeparator/>
      </w:r>
    </w:p>
  </w:endnote>
  <w:endnote w:type="continuationNotice" w:id="1">
    <w:p w14:paraId="681A9325" w14:textId="77777777" w:rsidR="00EE442F" w:rsidRDefault="00EE4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F237" w14:textId="77777777" w:rsidR="00EE442F" w:rsidRDefault="00EE442F">
      <w:r>
        <w:separator/>
      </w:r>
    </w:p>
  </w:footnote>
  <w:footnote w:type="continuationSeparator" w:id="0">
    <w:p w14:paraId="5C7E435B" w14:textId="77777777" w:rsidR="00EE442F" w:rsidRDefault="00EE442F">
      <w:r>
        <w:continuationSeparator/>
      </w:r>
    </w:p>
  </w:footnote>
  <w:footnote w:type="continuationNotice" w:id="1">
    <w:p w14:paraId="36B30603" w14:textId="77777777" w:rsidR="00EE442F" w:rsidRDefault="00EE44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5BB6CC35"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D36EDE">
      <w:rPr>
        <w:rFonts w:ascii="Arial" w:eastAsia="SimSun" w:hAnsi="Arial" w:cs="Arial"/>
        <w:lang w:val="de-DE"/>
      </w:rPr>
      <w:t>2</w:t>
    </w:r>
    <w:r w:rsidRPr="00C26EAE">
      <w:rPr>
        <w:rFonts w:ascii="Arial" w:eastAsia="SimSun" w:hAnsi="Arial" w:cs="Arial"/>
        <w:b/>
        <w:i/>
        <w:lang w:val="de-DE"/>
      </w:rPr>
      <w:tab/>
    </w:r>
    <w:r w:rsidR="00EA609A">
      <w:rPr>
        <w:rFonts w:ascii="Arial" w:hAnsi="Arial" w:cs="Arial"/>
        <w:b/>
        <w:bCs/>
        <w:color w:val="808080"/>
        <w:sz w:val="26"/>
        <w:szCs w:val="26"/>
      </w:rPr>
      <w:t>S4-230309</w:t>
    </w:r>
  </w:p>
  <w:p w14:paraId="20BC7AEC" w14:textId="34374C6A" w:rsidR="00F319BF" w:rsidRPr="00A7405A" w:rsidRDefault="00D36ED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 (</w:t>
    </w:r>
    <w:r w:rsidR="00B35EE6">
      <w:rPr>
        <w:rFonts w:ascii="Arial" w:eastAsia="SimSun" w:hAnsi="Arial" w:cs="Arial"/>
        <w:lang w:eastAsia="zh-CN"/>
      </w:rPr>
      <w:t>GR</w:t>
    </w:r>
    <w:r>
      <w:rPr>
        <w:rFonts w:ascii="Arial" w:eastAsia="SimSun" w:hAnsi="Arial" w:cs="Arial"/>
        <w:lang w:eastAsia="zh-CN"/>
      </w:rPr>
      <w:t>),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3C88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6B68F2FC"/>
    <w:lvl w:ilvl="0" w:tplc="08090001">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B7226E9"/>
    <w:multiLevelType w:val="hybridMultilevel"/>
    <w:tmpl w:val="041E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B6AC5"/>
    <w:multiLevelType w:val="hybridMultilevel"/>
    <w:tmpl w:val="8EB05E5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253928234">
    <w:abstractNumId w:val="20"/>
  </w:num>
  <w:num w:numId="2" w16cid:durableId="1257249426">
    <w:abstractNumId w:val="15"/>
  </w:num>
  <w:num w:numId="3" w16cid:durableId="1541941487">
    <w:abstractNumId w:val="14"/>
  </w:num>
  <w:num w:numId="4" w16cid:durableId="619605240">
    <w:abstractNumId w:val="2"/>
  </w:num>
  <w:num w:numId="5" w16cid:durableId="1534150426">
    <w:abstractNumId w:val="4"/>
  </w:num>
  <w:num w:numId="6" w16cid:durableId="1344938890">
    <w:abstractNumId w:val="8"/>
  </w:num>
  <w:num w:numId="7" w16cid:durableId="1900508241">
    <w:abstractNumId w:val="21"/>
  </w:num>
  <w:num w:numId="8" w16cid:durableId="2043481706">
    <w:abstractNumId w:val="12"/>
  </w:num>
  <w:num w:numId="9" w16cid:durableId="380911300">
    <w:abstractNumId w:val="20"/>
  </w:num>
  <w:num w:numId="10" w16cid:durableId="167212269">
    <w:abstractNumId w:val="1"/>
  </w:num>
  <w:num w:numId="11" w16cid:durableId="731806342">
    <w:abstractNumId w:val="11"/>
  </w:num>
  <w:num w:numId="12" w16cid:durableId="2019190719">
    <w:abstractNumId w:val="3"/>
  </w:num>
  <w:num w:numId="13" w16cid:durableId="1436048802">
    <w:abstractNumId w:val="0"/>
  </w:num>
  <w:num w:numId="14" w16cid:durableId="751512621">
    <w:abstractNumId w:val="5"/>
  </w:num>
  <w:num w:numId="15" w16cid:durableId="24911210">
    <w:abstractNumId w:val="20"/>
  </w:num>
  <w:num w:numId="16" w16cid:durableId="1459835372">
    <w:abstractNumId w:val="20"/>
  </w:num>
  <w:num w:numId="17" w16cid:durableId="243997110">
    <w:abstractNumId w:val="10"/>
  </w:num>
  <w:num w:numId="18" w16cid:durableId="2059545722">
    <w:abstractNumId w:val="20"/>
  </w:num>
  <w:num w:numId="19" w16cid:durableId="550113999">
    <w:abstractNumId w:val="20"/>
  </w:num>
  <w:num w:numId="20" w16cid:durableId="898250208">
    <w:abstractNumId w:val="13"/>
  </w:num>
  <w:num w:numId="21" w16cid:durableId="1930431351">
    <w:abstractNumId w:val="20"/>
  </w:num>
  <w:num w:numId="22" w16cid:durableId="707800051">
    <w:abstractNumId w:val="6"/>
  </w:num>
  <w:num w:numId="23" w16cid:durableId="1316184876">
    <w:abstractNumId w:val="19"/>
  </w:num>
  <w:num w:numId="24" w16cid:durableId="503789740">
    <w:abstractNumId w:val="18"/>
  </w:num>
  <w:num w:numId="25" w16cid:durableId="1342008906">
    <w:abstractNumId w:val="7"/>
  </w:num>
  <w:num w:numId="26" w16cid:durableId="1799100642">
    <w:abstractNumId w:val="9"/>
  </w:num>
  <w:num w:numId="27" w16cid:durableId="629553968">
    <w:abstractNumId w:val="17"/>
  </w:num>
  <w:num w:numId="28" w16cid:durableId="58033654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25"/>
    <w:rsid w:val="00002FA7"/>
    <w:rsid w:val="00003401"/>
    <w:rsid w:val="00003694"/>
    <w:rsid w:val="0000394E"/>
    <w:rsid w:val="00003A5C"/>
    <w:rsid w:val="00004D4B"/>
    <w:rsid w:val="00005C0A"/>
    <w:rsid w:val="00005C7A"/>
    <w:rsid w:val="00005FBB"/>
    <w:rsid w:val="0000694C"/>
    <w:rsid w:val="00006B1A"/>
    <w:rsid w:val="00007F64"/>
    <w:rsid w:val="000101A9"/>
    <w:rsid w:val="000108B4"/>
    <w:rsid w:val="00010966"/>
    <w:rsid w:val="000110E4"/>
    <w:rsid w:val="0001141A"/>
    <w:rsid w:val="000116B2"/>
    <w:rsid w:val="00011AE7"/>
    <w:rsid w:val="00012BAF"/>
    <w:rsid w:val="00012D22"/>
    <w:rsid w:val="00012D8D"/>
    <w:rsid w:val="00012E3B"/>
    <w:rsid w:val="00013300"/>
    <w:rsid w:val="00013652"/>
    <w:rsid w:val="00013B28"/>
    <w:rsid w:val="0001487F"/>
    <w:rsid w:val="00015592"/>
    <w:rsid w:val="00015972"/>
    <w:rsid w:val="00015CF3"/>
    <w:rsid w:val="000160AF"/>
    <w:rsid w:val="00016BCA"/>
    <w:rsid w:val="00017B6D"/>
    <w:rsid w:val="0002024C"/>
    <w:rsid w:val="00020A1E"/>
    <w:rsid w:val="00020DA9"/>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1ED1"/>
    <w:rsid w:val="0003201B"/>
    <w:rsid w:val="0003275B"/>
    <w:rsid w:val="00032AD0"/>
    <w:rsid w:val="00032F81"/>
    <w:rsid w:val="000339E4"/>
    <w:rsid w:val="00033F0F"/>
    <w:rsid w:val="00034ABC"/>
    <w:rsid w:val="00034F9C"/>
    <w:rsid w:val="00034FB8"/>
    <w:rsid w:val="000354DF"/>
    <w:rsid w:val="00035E1B"/>
    <w:rsid w:val="000361C4"/>
    <w:rsid w:val="00036506"/>
    <w:rsid w:val="000365BC"/>
    <w:rsid w:val="00036D38"/>
    <w:rsid w:val="000372AE"/>
    <w:rsid w:val="000379FC"/>
    <w:rsid w:val="00037F34"/>
    <w:rsid w:val="00040BA0"/>
    <w:rsid w:val="0004142C"/>
    <w:rsid w:val="00041813"/>
    <w:rsid w:val="00041CBA"/>
    <w:rsid w:val="00042399"/>
    <w:rsid w:val="00042AAF"/>
    <w:rsid w:val="00042E75"/>
    <w:rsid w:val="00043051"/>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3712"/>
    <w:rsid w:val="00054171"/>
    <w:rsid w:val="00054724"/>
    <w:rsid w:val="000549CA"/>
    <w:rsid w:val="00055AA3"/>
    <w:rsid w:val="00056D02"/>
    <w:rsid w:val="00056D8D"/>
    <w:rsid w:val="00056FA1"/>
    <w:rsid w:val="0005731B"/>
    <w:rsid w:val="00057D25"/>
    <w:rsid w:val="00057DA5"/>
    <w:rsid w:val="00062344"/>
    <w:rsid w:val="000625E4"/>
    <w:rsid w:val="0006301B"/>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0AB"/>
    <w:rsid w:val="0007728F"/>
    <w:rsid w:val="00077B0C"/>
    <w:rsid w:val="00077E47"/>
    <w:rsid w:val="00077F25"/>
    <w:rsid w:val="000801D9"/>
    <w:rsid w:val="000807E3"/>
    <w:rsid w:val="0008089A"/>
    <w:rsid w:val="00080A30"/>
    <w:rsid w:val="00081411"/>
    <w:rsid w:val="000814D5"/>
    <w:rsid w:val="000819CB"/>
    <w:rsid w:val="00081F37"/>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548"/>
    <w:rsid w:val="00094749"/>
    <w:rsid w:val="000948D9"/>
    <w:rsid w:val="00094CB0"/>
    <w:rsid w:val="000956E7"/>
    <w:rsid w:val="000962FE"/>
    <w:rsid w:val="0009682C"/>
    <w:rsid w:val="00096C0D"/>
    <w:rsid w:val="000975D5"/>
    <w:rsid w:val="000976FD"/>
    <w:rsid w:val="0009783A"/>
    <w:rsid w:val="00097E6F"/>
    <w:rsid w:val="000A07C4"/>
    <w:rsid w:val="000A089E"/>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5C9"/>
    <w:rsid w:val="000B2A6A"/>
    <w:rsid w:val="000B2E46"/>
    <w:rsid w:val="000B2F7A"/>
    <w:rsid w:val="000B2FEF"/>
    <w:rsid w:val="000B31D9"/>
    <w:rsid w:val="000B36D0"/>
    <w:rsid w:val="000B36D1"/>
    <w:rsid w:val="000B3F94"/>
    <w:rsid w:val="000B46B1"/>
    <w:rsid w:val="000B4839"/>
    <w:rsid w:val="000B4BAC"/>
    <w:rsid w:val="000B556F"/>
    <w:rsid w:val="000B559D"/>
    <w:rsid w:val="000B56BD"/>
    <w:rsid w:val="000B5A8B"/>
    <w:rsid w:val="000B5FE2"/>
    <w:rsid w:val="000B6D5C"/>
    <w:rsid w:val="000B7876"/>
    <w:rsid w:val="000B79FD"/>
    <w:rsid w:val="000B7D4D"/>
    <w:rsid w:val="000C0509"/>
    <w:rsid w:val="000C08AA"/>
    <w:rsid w:val="000C293D"/>
    <w:rsid w:val="000C3029"/>
    <w:rsid w:val="000C3180"/>
    <w:rsid w:val="000C31C4"/>
    <w:rsid w:val="000C3DBC"/>
    <w:rsid w:val="000C4157"/>
    <w:rsid w:val="000C4E0F"/>
    <w:rsid w:val="000C4F7C"/>
    <w:rsid w:val="000C5017"/>
    <w:rsid w:val="000C5170"/>
    <w:rsid w:val="000C56EF"/>
    <w:rsid w:val="000C5F1C"/>
    <w:rsid w:val="000C5F3C"/>
    <w:rsid w:val="000C683D"/>
    <w:rsid w:val="000C6C13"/>
    <w:rsid w:val="000C72FE"/>
    <w:rsid w:val="000C7CF8"/>
    <w:rsid w:val="000D0001"/>
    <w:rsid w:val="000D059C"/>
    <w:rsid w:val="000D06E0"/>
    <w:rsid w:val="000D0C0F"/>
    <w:rsid w:val="000D175E"/>
    <w:rsid w:val="000D180C"/>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6D7"/>
    <w:rsid w:val="000D67BA"/>
    <w:rsid w:val="000D686C"/>
    <w:rsid w:val="000D71FB"/>
    <w:rsid w:val="000D7D7C"/>
    <w:rsid w:val="000E0026"/>
    <w:rsid w:val="000E0596"/>
    <w:rsid w:val="000E0AC9"/>
    <w:rsid w:val="000E0D89"/>
    <w:rsid w:val="000E12B2"/>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2388"/>
    <w:rsid w:val="000F2747"/>
    <w:rsid w:val="000F29AE"/>
    <w:rsid w:val="000F3564"/>
    <w:rsid w:val="000F4620"/>
    <w:rsid w:val="000F4DEE"/>
    <w:rsid w:val="000F52AC"/>
    <w:rsid w:val="000F620E"/>
    <w:rsid w:val="000F7259"/>
    <w:rsid w:val="000F7904"/>
    <w:rsid w:val="001000AC"/>
    <w:rsid w:val="001003C2"/>
    <w:rsid w:val="00101AC9"/>
    <w:rsid w:val="00101D47"/>
    <w:rsid w:val="00101DF3"/>
    <w:rsid w:val="00102E47"/>
    <w:rsid w:val="00103C47"/>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1EDD"/>
    <w:rsid w:val="00132618"/>
    <w:rsid w:val="00132901"/>
    <w:rsid w:val="001329E7"/>
    <w:rsid w:val="00132C47"/>
    <w:rsid w:val="0013390A"/>
    <w:rsid w:val="00134276"/>
    <w:rsid w:val="0013455C"/>
    <w:rsid w:val="00134E54"/>
    <w:rsid w:val="00135088"/>
    <w:rsid w:val="001351CB"/>
    <w:rsid w:val="0013553E"/>
    <w:rsid w:val="001359C0"/>
    <w:rsid w:val="00135F3C"/>
    <w:rsid w:val="001361AD"/>
    <w:rsid w:val="0013629F"/>
    <w:rsid w:val="00136415"/>
    <w:rsid w:val="00136A62"/>
    <w:rsid w:val="00136C16"/>
    <w:rsid w:val="00136E94"/>
    <w:rsid w:val="0014139B"/>
    <w:rsid w:val="001426B7"/>
    <w:rsid w:val="00142E60"/>
    <w:rsid w:val="0014348C"/>
    <w:rsid w:val="001435D4"/>
    <w:rsid w:val="00143BA1"/>
    <w:rsid w:val="00143F38"/>
    <w:rsid w:val="001441BE"/>
    <w:rsid w:val="0014436B"/>
    <w:rsid w:val="001446D5"/>
    <w:rsid w:val="00144F6E"/>
    <w:rsid w:val="00145179"/>
    <w:rsid w:val="00145F01"/>
    <w:rsid w:val="00146CA8"/>
    <w:rsid w:val="001472CA"/>
    <w:rsid w:val="0014753A"/>
    <w:rsid w:val="00147A11"/>
    <w:rsid w:val="001504BC"/>
    <w:rsid w:val="00150983"/>
    <w:rsid w:val="00151D03"/>
    <w:rsid w:val="0015270A"/>
    <w:rsid w:val="001528D5"/>
    <w:rsid w:val="00152F26"/>
    <w:rsid w:val="00153062"/>
    <w:rsid w:val="0015331C"/>
    <w:rsid w:val="001534AC"/>
    <w:rsid w:val="00154901"/>
    <w:rsid w:val="00154DBE"/>
    <w:rsid w:val="00155EAF"/>
    <w:rsid w:val="001563FB"/>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667E"/>
    <w:rsid w:val="00167715"/>
    <w:rsid w:val="00167D0A"/>
    <w:rsid w:val="00167E34"/>
    <w:rsid w:val="001705C4"/>
    <w:rsid w:val="00170BA8"/>
    <w:rsid w:val="00171394"/>
    <w:rsid w:val="00171DFF"/>
    <w:rsid w:val="00171EE4"/>
    <w:rsid w:val="00172039"/>
    <w:rsid w:val="00172601"/>
    <w:rsid w:val="00172B09"/>
    <w:rsid w:val="00172DA8"/>
    <w:rsid w:val="00172FC1"/>
    <w:rsid w:val="001731E8"/>
    <w:rsid w:val="001733C7"/>
    <w:rsid w:val="0017352C"/>
    <w:rsid w:val="0017394F"/>
    <w:rsid w:val="00174967"/>
    <w:rsid w:val="00175337"/>
    <w:rsid w:val="00175560"/>
    <w:rsid w:val="00176217"/>
    <w:rsid w:val="00176D52"/>
    <w:rsid w:val="0017795C"/>
    <w:rsid w:val="00177A5B"/>
    <w:rsid w:val="00180615"/>
    <w:rsid w:val="001809EA"/>
    <w:rsid w:val="00180B28"/>
    <w:rsid w:val="00181471"/>
    <w:rsid w:val="001816B2"/>
    <w:rsid w:val="00181EE8"/>
    <w:rsid w:val="001820A7"/>
    <w:rsid w:val="001827B7"/>
    <w:rsid w:val="00182B0E"/>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299"/>
    <w:rsid w:val="001A0918"/>
    <w:rsid w:val="001A0A4B"/>
    <w:rsid w:val="001A0E30"/>
    <w:rsid w:val="001A1876"/>
    <w:rsid w:val="001A1D4B"/>
    <w:rsid w:val="001A1FB3"/>
    <w:rsid w:val="001A240E"/>
    <w:rsid w:val="001A26D6"/>
    <w:rsid w:val="001A3B8F"/>
    <w:rsid w:val="001A41CD"/>
    <w:rsid w:val="001A4EAC"/>
    <w:rsid w:val="001A5258"/>
    <w:rsid w:val="001A7643"/>
    <w:rsid w:val="001A7792"/>
    <w:rsid w:val="001A7DAC"/>
    <w:rsid w:val="001B02AA"/>
    <w:rsid w:val="001B06E1"/>
    <w:rsid w:val="001B07F4"/>
    <w:rsid w:val="001B0D63"/>
    <w:rsid w:val="001B11D7"/>
    <w:rsid w:val="001B14E6"/>
    <w:rsid w:val="001B19D2"/>
    <w:rsid w:val="001B1CBD"/>
    <w:rsid w:val="001B2224"/>
    <w:rsid w:val="001B23BB"/>
    <w:rsid w:val="001B2F63"/>
    <w:rsid w:val="001B355F"/>
    <w:rsid w:val="001B41D9"/>
    <w:rsid w:val="001B50B7"/>
    <w:rsid w:val="001B56E2"/>
    <w:rsid w:val="001B5D26"/>
    <w:rsid w:val="001B64AB"/>
    <w:rsid w:val="001B6D4A"/>
    <w:rsid w:val="001B6E58"/>
    <w:rsid w:val="001B6EB1"/>
    <w:rsid w:val="001C016A"/>
    <w:rsid w:val="001C0DC5"/>
    <w:rsid w:val="001C1190"/>
    <w:rsid w:val="001C15BB"/>
    <w:rsid w:val="001C1C30"/>
    <w:rsid w:val="001C1EE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A9E"/>
    <w:rsid w:val="001E1DC3"/>
    <w:rsid w:val="001E2E2B"/>
    <w:rsid w:val="001E34A1"/>
    <w:rsid w:val="001E3F90"/>
    <w:rsid w:val="001E4614"/>
    <w:rsid w:val="001E49C3"/>
    <w:rsid w:val="001E4E6C"/>
    <w:rsid w:val="001E55E4"/>
    <w:rsid w:val="001E5632"/>
    <w:rsid w:val="001E5718"/>
    <w:rsid w:val="001E5B25"/>
    <w:rsid w:val="001E65CF"/>
    <w:rsid w:val="001E6729"/>
    <w:rsid w:val="001E7393"/>
    <w:rsid w:val="001E7AFC"/>
    <w:rsid w:val="001F1225"/>
    <w:rsid w:val="001F297D"/>
    <w:rsid w:val="001F48F4"/>
    <w:rsid w:val="001F5A39"/>
    <w:rsid w:val="001F75AC"/>
    <w:rsid w:val="001F7B7D"/>
    <w:rsid w:val="002007AA"/>
    <w:rsid w:val="002007C0"/>
    <w:rsid w:val="002016E3"/>
    <w:rsid w:val="002017F2"/>
    <w:rsid w:val="0020197B"/>
    <w:rsid w:val="00201C8C"/>
    <w:rsid w:val="00201CFD"/>
    <w:rsid w:val="00202165"/>
    <w:rsid w:val="00202475"/>
    <w:rsid w:val="0020260C"/>
    <w:rsid w:val="00203769"/>
    <w:rsid w:val="002044A8"/>
    <w:rsid w:val="00205FDD"/>
    <w:rsid w:val="00206151"/>
    <w:rsid w:val="00206483"/>
    <w:rsid w:val="00206658"/>
    <w:rsid w:val="00206B29"/>
    <w:rsid w:val="00207726"/>
    <w:rsid w:val="0021080F"/>
    <w:rsid w:val="0021097E"/>
    <w:rsid w:val="00211105"/>
    <w:rsid w:val="00211BAA"/>
    <w:rsid w:val="00211F03"/>
    <w:rsid w:val="00211FC6"/>
    <w:rsid w:val="00212541"/>
    <w:rsid w:val="002129B2"/>
    <w:rsid w:val="00213346"/>
    <w:rsid w:val="0021335E"/>
    <w:rsid w:val="00213AC1"/>
    <w:rsid w:val="002144D0"/>
    <w:rsid w:val="00214D56"/>
    <w:rsid w:val="00214D5E"/>
    <w:rsid w:val="00215A7F"/>
    <w:rsid w:val="00215ED8"/>
    <w:rsid w:val="00216AC3"/>
    <w:rsid w:val="00216CB8"/>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0B8"/>
    <w:rsid w:val="00225323"/>
    <w:rsid w:val="002257C4"/>
    <w:rsid w:val="0022585D"/>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47E3"/>
    <w:rsid w:val="00234B09"/>
    <w:rsid w:val="00234C0B"/>
    <w:rsid w:val="002356B1"/>
    <w:rsid w:val="002359AD"/>
    <w:rsid w:val="00235DC2"/>
    <w:rsid w:val="0023622D"/>
    <w:rsid w:val="00237DEE"/>
    <w:rsid w:val="00240794"/>
    <w:rsid w:val="0024142F"/>
    <w:rsid w:val="00242010"/>
    <w:rsid w:val="002422D3"/>
    <w:rsid w:val="002439D0"/>
    <w:rsid w:val="00243C9B"/>
    <w:rsid w:val="00243EB2"/>
    <w:rsid w:val="002441F5"/>
    <w:rsid w:val="00244A55"/>
    <w:rsid w:val="00244AB3"/>
    <w:rsid w:val="00245135"/>
    <w:rsid w:val="00245D07"/>
    <w:rsid w:val="002461CE"/>
    <w:rsid w:val="00247147"/>
    <w:rsid w:val="002471B6"/>
    <w:rsid w:val="00247816"/>
    <w:rsid w:val="002503BE"/>
    <w:rsid w:val="00250F0F"/>
    <w:rsid w:val="00251631"/>
    <w:rsid w:val="00251713"/>
    <w:rsid w:val="00251916"/>
    <w:rsid w:val="002522B0"/>
    <w:rsid w:val="00252663"/>
    <w:rsid w:val="00252DC9"/>
    <w:rsid w:val="002531F1"/>
    <w:rsid w:val="002536B0"/>
    <w:rsid w:val="00253EAA"/>
    <w:rsid w:val="00254360"/>
    <w:rsid w:val="002543BA"/>
    <w:rsid w:val="0025486A"/>
    <w:rsid w:val="00254DCC"/>
    <w:rsid w:val="00254E7C"/>
    <w:rsid w:val="00255435"/>
    <w:rsid w:val="00256687"/>
    <w:rsid w:val="002566E1"/>
    <w:rsid w:val="00256E07"/>
    <w:rsid w:val="00257350"/>
    <w:rsid w:val="0025738A"/>
    <w:rsid w:val="002573F3"/>
    <w:rsid w:val="00257A7C"/>
    <w:rsid w:val="002600F4"/>
    <w:rsid w:val="002603B4"/>
    <w:rsid w:val="00260948"/>
    <w:rsid w:val="00260A93"/>
    <w:rsid w:val="00261807"/>
    <w:rsid w:val="00261EC6"/>
    <w:rsid w:val="00262306"/>
    <w:rsid w:val="00262937"/>
    <w:rsid w:val="00262A05"/>
    <w:rsid w:val="00263910"/>
    <w:rsid w:val="00263E05"/>
    <w:rsid w:val="00264030"/>
    <w:rsid w:val="002645B5"/>
    <w:rsid w:val="0026675F"/>
    <w:rsid w:val="002667E2"/>
    <w:rsid w:val="00266C49"/>
    <w:rsid w:val="00266CA4"/>
    <w:rsid w:val="00266FFD"/>
    <w:rsid w:val="00270AB6"/>
    <w:rsid w:val="00270D2E"/>
    <w:rsid w:val="00270EF0"/>
    <w:rsid w:val="00271244"/>
    <w:rsid w:val="002720B7"/>
    <w:rsid w:val="00272646"/>
    <w:rsid w:val="00272A69"/>
    <w:rsid w:val="00272A75"/>
    <w:rsid w:val="00273D6C"/>
    <w:rsid w:val="002743B3"/>
    <w:rsid w:val="002747CE"/>
    <w:rsid w:val="00274CE6"/>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900"/>
    <w:rsid w:val="00291BA3"/>
    <w:rsid w:val="0029217C"/>
    <w:rsid w:val="00292284"/>
    <w:rsid w:val="00292297"/>
    <w:rsid w:val="002923A7"/>
    <w:rsid w:val="00292A54"/>
    <w:rsid w:val="00292D19"/>
    <w:rsid w:val="00293931"/>
    <w:rsid w:val="00293E09"/>
    <w:rsid w:val="002940F5"/>
    <w:rsid w:val="00294349"/>
    <w:rsid w:val="0029496D"/>
    <w:rsid w:val="0029563E"/>
    <w:rsid w:val="0029567F"/>
    <w:rsid w:val="00295784"/>
    <w:rsid w:val="00295FC0"/>
    <w:rsid w:val="00296200"/>
    <w:rsid w:val="002966B0"/>
    <w:rsid w:val="00296755"/>
    <w:rsid w:val="00296F03"/>
    <w:rsid w:val="00297316"/>
    <w:rsid w:val="002A02A0"/>
    <w:rsid w:val="002A2707"/>
    <w:rsid w:val="002A276F"/>
    <w:rsid w:val="002A291D"/>
    <w:rsid w:val="002A2D9D"/>
    <w:rsid w:val="002A32F1"/>
    <w:rsid w:val="002A39A8"/>
    <w:rsid w:val="002A44AE"/>
    <w:rsid w:val="002A4A67"/>
    <w:rsid w:val="002A57AA"/>
    <w:rsid w:val="002A6D3D"/>
    <w:rsid w:val="002A6F2F"/>
    <w:rsid w:val="002A71C2"/>
    <w:rsid w:val="002A76D0"/>
    <w:rsid w:val="002A7EA2"/>
    <w:rsid w:val="002B01A4"/>
    <w:rsid w:val="002B058B"/>
    <w:rsid w:val="002B05D6"/>
    <w:rsid w:val="002B1276"/>
    <w:rsid w:val="002B1DCD"/>
    <w:rsid w:val="002B25E6"/>
    <w:rsid w:val="002B272C"/>
    <w:rsid w:val="002B2C73"/>
    <w:rsid w:val="002B2F53"/>
    <w:rsid w:val="002B30F7"/>
    <w:rsid w:val="002B39EE"/>
    <w:rsid w:val="002B400F"/>
    <w:rsid w:val="002B41E8"/>
    <w:rsid w:val="002B4B7D"/>
    <w:rsid w:val="002B4C15"/>
    <w:rsid w:val="002B6619"/>
    <w:rsid w:val="002B7723"/>
    <w:rsid w:val="002C0578"/>
    <w:rsid w:val="002C1075"/>
    <w:rsid w:val="002C126F"/>
    <w:rsid w:val="002C1B90"/>
    <w:rsid w:val="002C1DE2"/>
    <w:rsid w:val="002C205B"/>
    <w:rsid w:val="002C2435"/>
    <w:rsid w:val="002C2BC9"/>
    <w:rsid w:val="002C2F53"/>
    <w:rsid w:val="002C3451"/>
    <w:rsid w:val="002C3597"/>
    <w:rsid w:val="002C3954"/>
    <w:rsid w:val="002C3B2A"/>
    <w:rsid w:val="002C46A5"/>
    <w:rsid w:val="002C494F"/>
    <w:rsid w:val="002C4A6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6577"/>
    <w:rsid w:val="002E7902"/>
    <w:rsid w:val="002E7F5B"/>
    <w:rsid w:val="002F0B0D"/>
    <w:rsid w:val="002F0BCA"/>
    <w:rsid w:val="002F0C8C"/>
    <w:rsid w:val="002F1F22"/>
    <w:rsid w:val="002F28BE"/>
    <w:rsid w:val="002F495C"/>
    <w:rsid w:val="002F4B48"/>
    <w:rsid w:val="002F4F46"/>
    <w:rsid w:val="002F5979"/>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6"/>
    <w:rsid w:val="003069DD"/>
    <w:rsid w:val="003072D6"/>
    <w:rsid w:val="003073B6"/>
    <w:rsid w:val="003073C6"/>
    <w:rsid w:val="00307744"/>
    <w:rsid w:val="00307F88"/>
    <w:rsid w:val="00310074"/>
    <w:rsid w:val="003111B1"/>
    <w:rsid w:val="00313042"/>
    <w:rsid w:val="0031399A"/>
    <w:rsid w:val="0031432A"/>
    <w:rsid w:val="0031467F"/>
    <w:rsid w:val="003147A5"/>
    <w:rsid w:val="00314BBA"/>
    <w:rsid w:val="0031531D"/>
    <w:rsid w:val="00315BB9"/>
    <w:rsid w:val="00317952"/>
    <w:rsid w:val="00317CE0"/>
    <w:rsid w:val="00317DBF"/>
    <w:rsid w:val="00317F45"/>
    <w:rsid w:val="003202F7"/>
    <w:rsid w:val="00320772"/>
    <w:rsid w:val="003207E2"/>
    <w:rsid w:val="00321B9D"/>
    <w:rsid w:val="0032236D"/>
    <w:rsid w:val="00323003"/>
    <w:rsid w:val="003233FE"/>
    <w:rsid w:val="003236FD"/>
    <w:rsid w:val="00323878"/>
    <w:rsid w:val="00323CDC"/>
    <w:rsid w:val="0032445E"/>
    <w:rsid w:val="00324540"/>
    <w:rsid w:val="00324553"/>
    <w:rsid w:val="00324B28"/>
    <w:rsid w:val="0032518D"/>
    <w:rsid w:val="00325278"/>
    <w:rsid w:val="00325D53"/>
    <w:rsid w:val="00326234"/>
    <w:rsid w:val="00326588"/>
    <w:rsid w:val="00326D81"/>
    <w:rsid w:val="00326DDF"/>
    <w:rsid w:val="00330182"/>
    <w:rsid w:val="0033159A"/>
    <w:rsid w:val="003325DD"/>
    <w:rsid w:val="00333356"/>
    <w:rsid w:val="003335AA"/>
    <w:rsid w:val="00333874"/>
    <w:rsid w:val="00333D01"/>
    <w:rsid w:val="0033523F"/>
    <w:rsid w:val="00336594"/>
    <w:rsid w:val="0033716E"/>
    <w:rsid w:val="003372D7"/>
    <w:rsid w:val="0033762E"/>
    <w:rsid w:val="003377D3"/>
    <w:rsid w:val="00340309"/>
    <w:rsid w:val="0034051F"/>
    <w:rsid w:val="0034107E"/>
    <w:rsid w:val="00341271"/>
    <w:rsid w:val="00341D5F"/>
    <w:rsid w:val="003423C9"/>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4687F"/>
    <w:rsid w:val="0035068B"/>
    <w:rsid w:val="003510B7"/>
    <w:rsid w:val="00351854"/>
    <w:rsid w:val="003523E0"/>
    <w:rsid w:val="00352498"/>
    <w:rsid w:val="003528EB"/>
    <w:rsid w:val="00352B11"/>
    <w:rsid w:val="00353458"/>
    <w:rsid w:val="003536EF"/>
    <w:rsid w:val="00354EB3"/>
    <w:rsid w:val="003554B3"/>
    <w:rsid w:val="00355879"/>
    <w:rsid w:val="00356158"/>
    <w:rsid w:val="0036046B"/>
    <w:rsid w:val="00360643"/>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6EF6"/>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C55"/>
    <w:rsid w:val="00387F20"/>
    <w:rsid w:val="00390B33"/>
    <w:rsid w:val="00390C65"/>
    <w:rsid w:val="00390E78"/>
    <w:rsid w:val="0039139F"/>
    <w:rsid w:val="00391B92"/>
    <w:rsid w:val="00391DD4"/>
    <w:rsid w:val="00391FFE"/>
    <w:rsid w:val="0039246A"/>
    <w:rsid w:val="00393195"/>
    <w:rsid w:val="00393A94"/>
    <w:rsid w:val="00393B0E"/>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0D6A"/>
    <w:rsid w:val="003A1FFF"/>
    <w:rsid w:val="003A223A"/>
    <w:rsid w:val="003A2B02"/>
    <w:rsid w:val="003A2E7C"/>
    <w:rsid w:val="003A35AF"/>
    <w:rsid w:val="003A3B47"/>
    <w:rsid w:val="003A3F6A"/>
    <w:rsid w:val="003A4313"/>
    <w:rsid w:val="003A4E00"/>
    <w:rsid w:val="003A5297"/>
    <w:rsid w:val="003A541D"/>
    <w:rsid w:val="003A609F"/>
    <w:rsid w:val="003A66C4"/>
    <w:rsid w:val="003B0A20"/>
    <w:rsid w:val="003B0E7E"/>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33BF"/>
    <w:rsid w:val="003C4D9C"/>
    <w:rsid w:val="003C5806"/>
    <w:rsid w:val="003C5C28"/>
    <w:rsid w:val="003C7671"/>
    <w:rsid w:val="003C7930"/>
    <w:rsid w:val="003C7B2E"/>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6EF"/>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47D"/>
    <w:rsid w:val="003F7D72"/>
    <w:rsid w:val="004000C2"/>
    <w:rsid w:val="004000E1"/>
    <w:rsid w:val="0040029D"/>
    <w:rsid w:val="0040036D"/>
    <w:rsid w:val="00400C13"/>
    <w:rsid w:val="00400FE1"/>
    <w:rsid w:val="00401506"/>
    <w:rsid w:val="00401BFA"/>
    <w:rsid w:val="00402CF6"/>
    <w:rsid w:val="00402FB6"/>
    <w:rsid w:val="00403D36"/>
    <w:rsid w:val="00404015"/>
    <w:rsid w:val="004044A5"/>
    <w:rsid w:val="00404B1F"/>
    <w:rsid w:val="0040500B"/>
    <w:rsid w:val="00405226"/>
    <w:rsid w:val="00405590"/>
    <w:rsid w:val="004069E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964"/>
    <w:rsid w:val="00421A08"/>
    <w:rsid w:val="0042285A"/>
    <w:rsid w:val="00422E00"/>
    <w:rsid w:val="004236FF"/>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8ED"/>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173"/>
    <w:rsid w:val="00444915"/>
    <w:rsid w:val="00444D54"/>
    <w:rsid w:val="00444E6C"/>
    <w:rsid w:val="0044501B"/>
    <w:rsid w:val="00445875"/>
    <w:rsid w:val="00445C98"/>
    <w:rsid w:val="00445D7A"/>
    <w:rsid w:val="00447993"/>
    <w:rsid w:val="00447D62"/>
    <w:rsid w:val="0045070E"/>
    <w:rsid w:val="004513DB"/>
    <w:rsid w:val="0045180F"/>
    <w:rsid w:val="00451D3B"/>
    <w:rsid w:val="00452BAD"/>
    <w:rsid w:val="00452BEB"/>
    <w:rsid w:val="004533E2"/>
    <w:rsid w:val="00454097"/>
    <w:rsid w:val="004542A2"/>
    <w:rsid w:val="00454469"/>
    <w:rsid w:val="00454606"/>
    <w:rsid w:val="00454C54"/>
    <w:rsid w:val="00455074"/>
    <w:rsid w:val="00456804"/>
    <w:rsid w:val="00456DC6"/>
    <w:rsid w:val="00457422"/>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1EE9"/>
    <w:rsid w:val="00482A18"/>
    <w:rsid w:val="00482B65"/>
    <w:rsid w:val="00483048"/>
    <w:rsid w:val="004831EA"/>
    <w:rsid w:val="0048348F"/>
    <w:rsid w:val="004836FE"/>
    <w:rsid w:val="00483813"/>
    <w:rsid w:val="00483A3D"/>
    <w:rsid w:val="004841BD"/>
    <w:rsid w:val="004847E0"/>
    <w:rsid w:val="00484884"/>
    <w:rsid w:val="00484A2D"/>
    <w:rsid w:val="0048537B"/>
    <w:rsid w:val="00485438"/>
    <w:rsid w:val="00485800"/>
    <w:rsid w:val="004858EF"/>
    <w:rsid w:val="00487294"/>
    <w:rsid w:val="0048749A"/>
    <w:rsid w:val="004876AB"/>
    <w:rsid w:val="00487CF6"/>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9772A"/>
    <w:rsid w:val="004A1B22"/>
    <w:rsid w:val="004A1B8F"/>
    <w:rsid w:val="004A1C3A"/>
    <w:rsid w:val="004A1CB6"/>
    <w:rsid w:val="004A2383"/>
    <w:rsid w:val="004A2A37"/>
    <w:rsid w:val="004A3C84"/>
    <w:rsid w:val="004A42F1"/>
    <w:rsid w:val="004A4728"/>
    <w:rsid w:val="004A5295"/>
    <w:rsid w:val="004A541E"/>
    <w:rsid w:val="004A5B99"/>
    <w:rsid w:val="004A5E3A"/>
    <w:rsid w:val="004A61C7"/>
    <w:rsid w:val="004A61D1"/>
    <w:rsid w:val="004A6D38"/>
    <w:rsid w:val="004A6E20"/>
    <w:rsid w:val="004A7260"/>
    <w:rsid w:val="004B0940"/>
    <w:rsid w:val="004B0DF8"/>
    <w:rsid w:val="004B1937"/>
    <w:rsid w:val="004B1B27"/>
    <w:rsid w:val="004B1B45"/>
    <w:rsid w:val="004B1C76"/>
    <w:rsid w:val="004B1C8F"/>
    <w:rsid w:val="004B1E68"/>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426"/>
    <w:rsid w:val="004C0B90"/>
    <w:rsid w:val="004C0F20"/>
    <w:rsid w:val="004C13A9"/>
    <w:rsid w:val="004C1854"/>
    <w:rsid w:val="004C1C62"/>
    <w:rsid w:val="004C28E9"/>
    <w:rsid w:val="004C308C"/>
    <w:rsid w:val="004C35A8"/>
    <w:rsid w:val="004C36DE"/>
    <w:rsid w:val="004C3A0E"/>
    <w:rsid w:val="004C3A3C"/>
    <w:rsid w:val="004C4415"/>
    <w:rsid w:val="004C476A"/>
    <w:rsid w:val="004C4F51"/>
    <w:rsid w:val="004C4FDD"/>
    <w:rsid w:val="004C5AA4"/>
    <w:rsid w:val="004C6119"/>
    <w:rsid w:val="004C617B"/>
    <w:rsid w:val="004C6660"/>
    <w:rsid w:val="004C6A5D"/>
    <w:rsid w:val="004C7358"/>
    <w:rsid w:val="004C75A2"/>
    <w:rsid w:val="004C7FD2"/>
    <w:rsid w:val="004D0832"/>
    <w:rsid w:val="004D199C"/>
    <w:rsid w:val="004D2165"/>
    <w:rsid w:val="004D2C2B"/>
    <w:rsid w:val="004D2C8F"/>
    <w:rsid w:val="004D2D9A"/>
    <w:rsid w:val="004D36FD"/>
    <w:rsid w:val="004D3D84"/>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4C86"/>
    <w:rsid w:val="004E56FF"/>
    <w:rsid w:val="004E5996"/>
    <w:rsid w:val="004E5C43"/>
    <w:rsid w:val="004E632A"/>
    <w:rsid w:val="004E636B"/>
    <w:rsid w:val="004E67BF"/>
    <w:rsid w:val="004E6D71"/>
    <w:rsid w:val="004E6F5F"/>
    <w:rsid w:val="004E7FE4"/>
    <w:rsid w:val="004F02ED"/>
    <w:rsid w:val="004F0F6E"/>
    <w:rsid w:val="004F16E2"/>
    <w:rsid w:val="004F19E1"/>
    <w:rsid w:val="004F2CB0"/>
    <w:rsid w:val="004F318B"/>
    <w:rsid w:val="004F3441"/>
    <w:rsid w:val="004F3957"/>
    <w:rsid w:val="004F415D"/>
    <w:rsid w:val="004F417F"/>
    <w:rsid w:val="004F72EE"/>
    <w:rsid w:val="004F7390"/>
    <w:rsid w:val="005004C0"/>
    <w:rsid w:val="00500DDE"/>
    <w:rsid w:val="00501352"/>
    <w:rsid w:val="00501C01"/>
    <w:rsid w:val="00501E5E"/>
    <w:rsid w:val="00503E06"/>
    <w:rsid w:val="0050522D"/>
    <w:rsid w:val="005062FF"/>
    <w:rsid w:val="00506B69"/>
    <w:rsid w:val="0051023F"/>
    <w:rsid w:val="00511A65"/>
    <w:rsid w:val="00511D2D"/>
    <w:rsid w:val="005127DF"/>
    <w:rsid w:val="0051315C"/>
    <w:rsid w:val="00513198"/>
    <w:rsid w:val="00513ADE"/>
    <w:rsid w:val="00514924"/>
    <w:rsid w:val="00515942"/>
    <w:rsid w:val="005161E6"/>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8EE"/>
    <w:rsid w:val="00526997"/>
    <w:rsid w:val="00526AC2"/>
    <w:rsid w:val="00527454"/>
    <w:rsid w:val="0052782E"/>
    <w:rsid w:val="00527D9D"/>
    <w:rsid w:val="00527E73"/>
    <w:rsid w:val="00530CA4"/>
    <w:rsid w:val="00530E48"/>
    <w:rsid w:val="00531858"/>
    <w:rsid w:val="00531BA4"/>
    <w:rsid w:val="00531BDF"/>
    <w:rsid w:val="0053237B"/>
    <w:rsid w:val="00532492"/>
    <w:rsid w:val="005326A6"/>
    <w:rsid w:val="00532A9B"/>
    <w:rsid w:val="00532CC4"/>
    <w:rsid w:val="005340D0"/>
    <w:rsid w:val="005342EB"/>
    <w:rsid w:val="005346B1"/>
    <w:rsid w:val="0053486D"/>
    <w:rsid w:val="00534D8F"/>
    <w:rsid w:val="00536895"/>
    <w:rsid w:val="00536B21"/>
    <w:rsid w:val="0053787D"/>
    <w:rsid w:val="005378E5"/>
    <w:rsid w:val="00537CA5"/>
    <w:rsid w:val="00537E1B"/>
    <w:rsid w:val="0054096E"/>
    <w:rsid w:val="0054217B"/>
    <w:rsid w:val="005425E0"/>
    <w:rsid w:val="00543F7D"/>
    <w:rsid w:val="00544094"/>
    <w:rsid w:val="005446DD"/>
    <w:rsid w:val="00544FEB"/>
    <w:rsid w:val="005450C8"/>
    <w:rsid w:val="0054534A"/>
    <w:rsid w:val="00545D8C"/>
    <w:rsid w:val="005462A0"/>
    <w:rsid w:val="00546313"/>
    <w:rsid w:val="00546341"/>
    <w:rsid w:val="00546720"/>
    <w:rsid w:val="00547889"/>
    <w:rsid w:val="00547D43"/>
    <w:rsid w:val="00550345"/>
    <w:rsid w:val="00550EAE"/>
    <w:rsid w:val="00551005"/>
    <w:rsid w:val="00551A99"/>
    <w:rsid w:val="005520DD"/>
    <w:rsid w:val="00552A04"/>
    <w:rsid w:val="005534DC"/>
    <w:rsid w:val="00553853"/>
    <w:rsid w:val="00553EE3"/>
    <w:rsid w:val="00553FFF"/>
    <w:rsid w:val="00554393"/>
    <w:rsid w:val="00554564"/>
    <w:rsid w:val="00555C47"/>
    <w:rsid w:val="005564CF"/>
    <w:rsid w:val="00556B2E"/>
    <w:rsid w:val="00556E0C"/>
    <w:rsid w:val="00556F01"/>
    <w:rsid w:val="00556FEE"/>
    <w:rsid w:val="00557129"/>
    <w:rsid w:val="00557244"/>
    <w:rsid w:val="00557648"/>
    <w:rsid w:val="0056027E"/>
    <w:rsid w:val="00560382"/>
    <w:rsid w:val="00560EAE"/>
    <w:rsid w:val="0056129F"/>
    <w:rsid w:val="00561DC2"/>
    <w:rsid w:val="00562555"/>
    <w:rsid w:val="0056329E"/>
    <w:rsid w:val="005637A3"/>
    <w:rsid w:val="0056383E"/>
    <w:rsid w:val="005638CE"/>
    <w:rsid w:val="005645C9"/>
    <w:rsid w:val="00564AE8"/>
    <w:rsid w:val="005656E4"/>
    <w:rsid w:val="00565CF8"/>
    <w:rsid w:val="0056699B"/>
    <w:rsid w:val="00566C5E"/>
    <w:rsid w:val="00570281"/>
    <w:rsid w:val="005711AD"/>
    <w:rsid w:val="00571B48"/>
    <w:rsid w:val="0057201F"/>
    <w:rsid w:val="005721A6"/>
    <w:rsid w:val="005722C4"/>
    <w:rsid w:val="00572514"/>
    <w:rsid w:val="00573667"/>
    <w:rsid w:val="00573C47"/>
    <w:rsid w:val="00573FF1"/>
    <w:rsid w:val="005751CC"/>
    <w:rsid w:val="00575245"/>
    <w:rsid w:val="005752D8"/>
    <w:rsid w:val="00576392"/>
    <w:rsid w:val="00576581"/>
    <w:rsid w:val="005767DE"/>
    <w:rsid w:val="00576E78"/>
    <w:rsid w:val="00577246"/>
    <w:rsid w:val="00577ADE"/>
    <w:rsid w:val="005801A4"/>
    <w:rsid w:val="0058057C"/>
    <w:rsid w:val="00580847"/>
    <w:rsid w:val="00580BB5"/>
    <w:rsid w:val="005811CF"/>
    <w:rsid w:val="00581339"/>
    <w:rsid w:val="00581706"/>
    <w:rsid w:val="00582E96"/>
    <w:rsid w:val="0058395A"/>
    <w:rsid w:val="00583965"/>
    <w:rsid w:val="00583AA0"/>
    <w:rsid w:val="00583B93"/>
    <w:rsid w:val="00583CBE"/>
    <w:rsid w:val="00583E08"/>
    <w:rsid w:val="0058417F"/>
    <w:rsid w:val="005849A6"/>
    <w:rsid w:val="00585040"/>
    <w:rsid w:val="0058507B"/>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734"/>
    <w:rsid w:val="005A2E77"/>
    <w:rsid w:val="005A2EB2"/>
    <w:rsid w:val="005A390F"/>
    <w:rsid w:val="005A4B47"/>
    <w:rsid w:val="005A4D01"/>
    <w:rsid w:val="005A59EF"/>
    <w:rsid w:val="005A5E87"/>
    <w:rsid w:val="005A6993"/>
    <w:rsid w:val="005A69E0"/>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6A9A"/>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594F"/>
    <w:rsid w:val="005D77C2"/>
    <w:rsid w:val="005D7CA1"/>
    <w:rsid w:val="005E02A2"/>
    <w:rsid w:val="005E06AB"/>
    <w:rsid w:val="005E10AD"/>
    <w:rsid w:val="005E199A"/>
    <w:rsid w:val="005E19AD"/>
    <w:rsid w:val="005E2059"/>
    <w:rsid w:val="005E22F5"/>
    <w:rsid w:val="005E27FF"/>
    <w:rsid w:val="005E3044"/>
    <w:rsid w:val="005E3484"/>
    <w:rsid w:val="005E3787"/>
    <w:rsid w:val="005E48E3"/>
    <w:rsid w:val="005E4C31"/>
    <w:rsid w:val="005E552D"/>
    <w:rsid w:val="005E6436"/>
    <w:rsid w:val="005E682E"/>
    <w:rsid w:val="005E7DE1"/>
    <w:rsid w:val="005E7DFA"/>
    <w:rsid w:val="005F0661"/>
    <w:rsid w:val="005F1CB2"/>
    <w:rsid w:val="005F1F36"/>
    <w:rsid w:val="005F2850"/>
    <w:rsid w:val="005F2ACE"/>
    <w:rsid w:val="005F3062"/>
    <w:rsid w:val="005F3246"/>
    <w:rsid w:val="005F330E"/>
    <w:rsid w:val="005F3A81"/>
    <w:rsid w:val="005F3F7B"/>
    <w:rsid w:val="005F405A"/>
    <w:rsid w:val="005F46FA"/>
    <w:rsid w:val="005F568B"/>
    <w:rsid w:val="005F58FC"/>
    <w:rsid w:val="005F591D"/>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4C2"/>
    <w:rsid w:val="00605D9D"/>
    <w:rsid w:val="00606007"/>
    <w:rsid w:val="00606656"/>
    <w:rsid w:val="0060671A"/>
    <w:rsid w:val="006067B5"/>
    <w:rsid w:val="0060697D"/>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57A"/>
    <w:rsid w:val="006239F8"/>
    <w:rsid w:val="00623D4F"/>
    <w:rsid w:val="006242F0"/>
    <w:rsid w:val="00624A98"/>
    <w:rsid w:val="00624BEE"/>
    <w:rsid w:val="00625862"/>
    <w:rsid w:val="0062671F"/>
    <w:rsid w:val="00626BD6"/>
    <w:rsid w:val="0062718D"/>
    <w:rsid w:val="00627636"/>
    <w:rsid w:val="00627A6F"/>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03E"/>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0"/>
    <w:rsid w:val="006515CA"/>
    <w:rsid w:val="0065168D"/>
    <w:rsid w:val="00651A69"/>
    <w:rsid w:val="00651F01"/>
    <w:rsid w:val="00651F87"/>
    <w:rsid w:val="006521B0"/>
    <w:rsid w:val="0065292C"/>
    <w:rsid w:val="00652AA9"/>
    <w:rsid w:val="0065405A"/>
    <w:rsid w:val="006548AA"/>
    <w:rsid w:val="00654ECA"/>
    <w:rsid w:val="00654FC9"/>
    <w:rsid w:val="00654FE2"/>
    <w:rsid w:val="0065500C"/>
    <w:rsid w:val="006550E6"/>
    <w:rsid w:val="006557E1"/>
    <w:rsid w:val="00655A95"/>
    <w:rsid w:val="00656399"/>
    <w:rsid w:val="006567E6"/>
    <w:rsid w:val="00656839"/>
    <w:rsid w:val="006568F5"/>
    <w:rsid w:val="00656F9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4FCD"/>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672"/>
    <w:rsid w:val="00686932"/>
    <w:rsid w:val="006869B3"/>
    <w:rsid w:val="00686C0A"/>
    <w:rsid w:val="00687391"/>
    <w:rsid w:val="00687C0F"/>
    <w:rsid w:val="00687E21"/>
    <w:rsid w:val="00690536"/>
    <w:rsid w:val="00690CCA"/>
    <w:rsid w:val="00691767"/>
    <w:rsid w:val="00692C1F"/>
    <w:rsid w:val="00693A39"/>
    <w:rsid w:val="00694173"/>
    <w:rsid w:val="006942DD"/>
    <w:rsid w:val="006943A5"/>
    <w:rsid w:val="006946B5"/>
    <w:rsid w:val="00694A48"/>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9C8"/>
    <w:rsid w:val="006A0AC1"/>
    <w:rsid w:val="006A0AD6"/>
    <w:rsid w:val="006A2064"/>
    <w:rsid w:val="006A3BEB"/>
    <w:rsid w:val="006A4169"/>
    <w:rsid w:val="006A467B"/>
    <w:rsid w:val="006A4908"/>
    <w:rsid w:val="006A4965"/>
    <w:rsid w:val="006A4B40"/>
    <w:rsid w:val="006A5975"/>
    <w:rsid w:val="006A5B2C"/>
    <w:rsid w:val="006A70DB"/>
    <w:rsid w:val="006A7471"/>
    <w:rsid w:val="006A7B73"/>
    <w:rsid w:val="006B0089"/>
    <w:rsid w:val="006B02E6"/>
    <w:rsid w:val="006B042A"/>
    <w:rsid w:val="006B0873"/>
    <w:rsid w:val="006B116F"/>
    <w:rsid w:val="006B11AF"/>
    <w:rsid w:val="006B2791"/>
    <w:rsid w:val="006B335A"/>
    <w:rsid w:val="006B54F2"/>
    <w:rsid w:val="006B5B6A"/>
    <w:rsid w:val="006B5E7A"/>
    <w:rsid w:val="006B600D"/>
    <w:rsid w:val="006B609A"/>
    <w:rsid w:val="006B75A7"/>
    <w:rsid w:val="006B79A0"/>
    <w:rsid w:val="006C01C5"/>
    <w:rsid w:val="006C0318"/>
    <w:rsid w:val="006C078E"/>
    <w:rsid w:val="006C08CE"/>
    <w:rsid w:val="006C0957"/>
    <w:rsid w:val="006C0C77"/>
    <w:rsid w:val="006C19B0"/>
    <w:rsid w:val="006C1A0D"/>
    <w:rsid w:val="006C1A44"/>
    <w:rsid w:val="006C1EC8"/>
    <w:rsid w:val="006C359E"/>
    <w:rsid w:val="006C37EB"/>
    <w:rsid w:val="006C3D5B"/>
    <w:rsid w:val="006C40FB"/>
    <w:rsid w:val="006C5869"/>
    <w:rsid w:val="006C58B6"/>
    <w:rsid w:val="006C6689"/>
    <w:rsid w:val="006C6732"/>
    <w:rsid w:val="006C6DF8"/>
    <w:rsid w:val="006C7159"/>
    <w:rsid w:val="006C7464"/>
    <w:rsid w:val="006C78FA"/>
    <w:rsid w:val="006C7FA7"/>
    <w:rsid w:val="006D05F9"/>
    <w:rsid w:val="006D1107"/>
    <w:rsid w:val="006D2199"/>
    <w:rsid w:val="006D2C97"/>
    <w:rsid w:val="006D2E92"/>
    <w:rsid w:val="006D2F49"/>
    <w:rsid w:val="006D43C8"/>
    <w:rsid w:val="006D5233"/>
    <w:rsid w:val="006D5930"/>
    <w:rsid w:val="006D629F"/>
    <w:rsid w:val="006D6881"/>
    <w:rsid w:val="006D6B13"/>
    <w:rsid w:val="006D7005"/>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961"/>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30C"/>
    <w:rsid w:val="007067EA"/>
    <w:rsid w:val="00706DF0"/>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17CF2"/>
    <w:rsid w:val="007214D5"/>
    <w:rsid w:val="00721500"/>
    <w:rsid w:val="00722393"/>
    <w:rsid w:val="00722C1A"/>
    <w:rsid w:val="00722CB0"/>
    <w:rsid w:val="007241B1"/>
    <w:rsid w:val="0072429E"/>
    <w:rsid w:val="0072449C"/>
    <w:rsid w:val="0072456B"/>
    <w:rsid w:val="007247ED"/>
    <w:rsid w:val="00724AA0"/>
    <w:rsid w:val="00724D11"/>
    <w:rsid w:val="00724F02"/>
    <w:rsid w:val="00725BC0"/>
    <w:rsid w:val="00726431"/>
    <w:rsid w:val="00726F9B"/>
    <w:rsid w:val="007278F6"/>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65E"/>
    <w:rsid w:val="00740DBC"/>
    <w:rsid w:val="0074111E"/>
    <w:rsid w:val="0074133A"/>
    <w:rsid w:val="00741480"/>
    <w:rsid w:val="00742487"/>
    <w:rsid w:val="0074251C"/>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5548"/>
    <w:rsid w:val="00766EE6"/>
    <w:rsid w:val="00767934"/>
    <w:rsid w:val="00767A34"/>
    <w:rsid w:val="00767AF0"/>
    <w:rsid w:val="00767F58"/>
    <w:rsid w:val="0077018E"/>
    <w:rsid w:val="00770ACF"/>
    <w:rsid w:val="0077103E"/>
    <w:rsid w:val="00772279"/>
    <w:rsid w:val="007727CC"/>
    <w:rsid w:val="00773876"/>
    <w:rsid w:val="00773D44"/>
    <w:rsid w:val="0077401B"/>
    <w:rsid w:val="0077480E"/>
    <w:rsid w:val="00774889"/>
    <w:rsid w:val="00774BA1"/>
    <w:rsid w:val="007750F1"/>
    <w:rsid w:val="007754BA"/>
    <w:rsid w:val="00775C34"/>
    <w:rsid w:val="0077626A"/>
    <w:rsid w:val="00776857"/>
    <w:rsid w:val="00776D96"/>
    <w:rsid w:val="0077700E"/>
    <w:rsid w:val="007771BD"/>
    <w:rsid w:val="00777EFC"/>
    <w:rsid w:val="00780B00"/>
    <w:rsid w:val="007813D5"/>
    <w:rsid w:val="00781B20"/>
    <w:rsid w:val="00782239"/>
    <w:rsid w:val="007824DF"/>
    <w:rsid w:val="00782734"/>
    <w:rsid w:val="0078305A"/>
    <w:rsid w:val="007837A8"/>
    <w:rsid w:val="0078506E"/>
    <w:rsid w:val="0078542F"/>
    <w:rsid w:val="00785EF1"/>
    <w:rsid w:val="00787A5C"/>
    <w:rsid w:val="0079020B"/>
    <w:rsid w:val="00790618"/>
    <w:rsid w:val="00790716"/>
    <w:rsid w:val="00790CB8"/>
    <w:rsid w:val="00790DDF"/>
    <w:rsid w:val="0079132D"/>
    <w:rsid w:val="007915BD"/>
    <w:rsid w:val="007916C1"/>
    <w:rsid w:val="007919C0"/>
    <w:rsid w:val="00791BAA"/>
    <w:rsid w:val="00791C7C"/>
    <w:rsid w:val="00792201"/>
    <w:rsid w:val="0079281B"/>
    <w:rsid w:val="00792B79"/>
    <w:rsid w:val="007932EC"/>
    <w:rsid w:val="007937E0"/>
    <w:rsid w:val="007940B5"/>
    <w:rsid w:val="007945B4"/>
    <w:rsid w:val="007946F7"/>
    <w:rsid w:val="00794CF8"/>
    <w:rsid w:val="00794D10"/>
    <w:rsid w:val="00795308"/>
    <w:rsid w:val="00795482"/>
    <w:rsid w:val="0079654D"/>
    <w:rsid w:val="00796854"/>
    <w:rsid w:val="00796978"/>
    <w:rsid w:val="00796C47"/>
    <w:rsid w:val="00797075"/>
    <w:rsid w:val="00797667"/>
    <w:rsid w:val="007A0185"/>
    <w:rsid w:val="007A0A8C"/>
    <w:rsid w:val="007A0EB4"/>
    <w:rsid w:val="007A1EF7"/>
    <w:rsid w:val="007A2522"/>
    <w:rsid w:val="007A3221"/>
    <w:rsid w:val="007A39BA"/>
    <w:rsid w:val="007A52F4"/>
    <w:rsid w:val="007A6584"/>
    <w:rsid w:val="007A786F"/>
    <w:rsid w:val="007A7CA4"/>
    <w:rsid w:val="007B02BB"/>
    <w:rsid w:val="007B0471"/>
    <w:rsid w:val="007B10A1"/>
    <w:rsid w:val="007B1B50"/>
    <w:rsid w:val="007B2616"/>
    <w:rsid w:val="007B2B10"/>
    <w:rsid w:val="007B314D"/>
    <w:rsid w:val="007B3188"/>
    <w:rsid w:val="007B334F"/>
    <w:rsid w:val="007B3445"/>
    <w:rsid w:val="007B40C1"/>
    <w:rsid w:val="007B420C"/>
    <w:rsid w:val="007B43B3"/>
    <w:rsid w:val="007B4DF8"/>
    <w:rsid w:val="007B545B"/>
    <w:rsid w:val="007B558F"/>
    <w:rsid w:val="007B5E8F"/>
    <w:rsid w:val="007B699D"/>
    <w:rsid w:val="007B6F4E"/>
    <w:rsid w:val="007B7225"/>
    <w:rsid w:val="007B75F9"/>
    <w:rsid w:val="007B792D"/>
    <w:rsid w:val="007B7B31"/>
    <w:rsid w:val="007B7D34"/>
    <w:rsid w:val="007B7F0C"/>
    <w:rsid w:val="007C061A"/>
    <w:rsid w:val="007C0C10"/>
    <w:rsid w:val="007C0D88"/>
    <w:rsid w:val="007C13B2"/>
    <w:rsid w:val="007C1DA6"/>
    <w:rsid w:val="007C2E9F"/>
    <w:rsid w:val="007C3E3A"/>
    <w:rsid w:val="007C406D"/>
    <w:rsid w:val="007C4234"/>
    <w:rsid w:val="007C483F"/>
    <w:rsid w:val="007C50A8"/>
    <w:rsid w:val="007C51A2"/>
    <w:rsid w:val="007C559B"/>
    <w:rsid w:val="007C5B87"/>
    <w:rsid w:val="007C6032"/>
    <w:rsid w:val="007C625A"/>
    <w:rsid w:val="007C69B3"/>
    <w:rsid w:val="007C7953"/>
    <w:rsid w:val="007C7AA7"/>
    <w:rsid w:val="007D0C0E"/>
    <w:rsid w:val="007D0D5F"/>
    <w:rsid w:val="007D191F"/>
    <w:rsid w:val="007D1B52"/>
    <w:rsid w:val="007D21A1"/>
    <w:rsid w:val="007D2985"/>
    <w:rsid w:val="007D398F"/>
    <w:rsid w:val="007D453E"/>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2C4"/>
    <w:rsid w:val="007F2696"/>
    <w:rsid w:val="007F2FD8"/>
    <w:rsid w:val="007F31A9"/>
    <w:rsid w:val="007F3480"/>
    <w:rsid w:val="007F42E6"/>
    <w:rsid w:val="007F46F0"/>
    <w:rsid w:val="007F474F"/>
    <w:rsid w:val="007F4DBD"/>
    <w:rsid w:val="007F58DE"/>
    <w:rsid w:val="007F5CB1"/>
    <w:rsid w:val="007F5DC4"/>
    <w:rsid w:val="007F5F8D"/>
    <w:rsid w:val="007F6AC3"/>
    <w:rsid w:val="007F73CF"/>
    <w:rsid w:val="007F76A2"/>
    <w:rsid w:val="007F7773"/>
    <w:rsid w:val="007F7E9E"/>
    <w:rsid w:val="00800191"/>
    <w:rsid w:val="0080036F"/>
    <w:rsid w:val="00800902"/>
    <w:rsid w:val="00800A5D"/>
    <w:rsid w:val="00800DE0"/>
    <w:rsid w:val="00800EFE"/>
    <w:rsid w:val="008017FC"/>
    <w:rsid w:val="00801B0B"/>
    <w:rsid w:val="00801FA9"/>
    <w:rsid w:val="00802752"/>
    <w:rsid w:val="00803030"/>
    <w:rsid w:val="00803170"/>
    <w:rsid w:val="00803D09"/>
    <w:rsid w:val="00804260"/>
    <w:rsid w:val="00804B4A"/>
    <w:rsid w:val="00804F85"/>
    <w:rsid w:val="008056C4"/>
    <w:rsid w:val="008059A4"/>
    <w:rsid w:val="0080609F"/>
    <w:rsid w:val="00806426"/>
    <w:rsid w:val="00806703"/>
    <w:rsid w:val="008103E4"/>
    <w:rsid w:val="00810D89"/>
    <w:rsid w:val="00810E38"/>
    <w:rsid w:val="00810FF4"/>
    <w:rsid w:val="0081151F"/>
    <w:rsid w:val="00813472"/>
    <w:rsid w:val="00813509"/>
    <w:rsid w:val="00813F89"/>
    <w:rsid w:val="008148D4"/>
    <w:rsid w:val="00815C3C"/>
    <w:rsid w:val="008168CC"/>
    <w:rsid w:val="00816A94"/>
    <w:rsid w:val="00817026"/>
    <w:rsid w:val="0081759E"/>
    <w:rsid w:val="008179D9"/>
    <w:rsid w:val="00817F1A"/>
    <w:rsid w:val="008201EA"/>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A40"/>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3A1"/>
    <w:rsid w:val="00851DEC"/>
    <w:rsid w:val="00851EFB"/>
    <w:rsid w:val="00851F48"/>
    <w:rsid w:val="008521A1"/>
    <w:rsid w:val="008521E8"/>
    <w:rsid w:val="00852CD0"/>
    <w:rsid w:val="00852ED4"/>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6C38"/>
    <w:rsid w:val="008673AE"/>
    <w:rsid w:val="0086793B"/>
    <w:rsid w:val="0087043F"/>
    <w:rsid w:val="0087138D"/>
    <w:rsid w:val="00872DAE"/>
    <w:rsid w:val="00874276"/>
    <w:rsid w:val="00874654"/>
    <w:rsid w:val="00874ED8"/>
    <w:rsid w:val="00874EFB"/>
    <w:rsid w:val="008751C1"/>
    <w:rsid w:val="008754FA"/>
    <w:rsid w:val="00876061"/>
    <w:rsid w:val="00876A19"/>
    <w:rsid w:val="00876E0C"/>
    <w:rsid w:val="008806F5"/>
    <w:rsid w:val="00880FF9"/>
    <w:rsid w:val="008810C9"/>
    <w:rsid w:val="00881FD2"/>
    <w:rsid w:val="00882055"/>
    <w:rsid w:val="00882080"/>
    <w:rsid w:val="00882E5E"/>
    <w:rsid w:val="008831CA"/>
    <w:rsid w:val="008831D7"/>
    <w:rsid w:val="008839ED"/>
    <w:rsid w:val="00883B8D"/>
    <w:rsid w:val="00884D30"/>
    <w:rsid w:val="00885991"/>
    <w:rsid w:val="00886858"/>
    <w:rsid w:val="00887A62"/>
    <w:rsid w:val="00887B2E"/>
    <w:rsid w:val="008902F7"/>
    <w:rsid w:val="0089084A"/>
    <w:rsid w:val="00890A44"/>
    <w:rsid w:val="00890A4F"/>
    <w:rsid w:val="00890C0C"/>
    <w:rsid w:val="00890E7D"/>
    <w:rsid w:val="008910B5"/>
    <w:rsid w:val="008916F7"/>
    <w:rsid w:val="00891ADA"/>
    <w:rsid w:val="00891CA5"/>
    <w:rsid w:val="00892BF9"/>
    <w:rsid w:val="0089371C"/>
    <w:rsid w:val="00893D29"/>
    <w:rsid w:val="00893E7E"/>
    <w:rsid w:val="008944AA"/>
    <w:rsid w:val="00894759"/>
    <w:rsid w:val="00895095"/>
    <w:rsid w:val="008952C4"/>
    <w:rsid w:val="00895B21"/>
    <w:rsid w:val="00895DDE"/>
    <w:rsid w:val="00896B52"/>
    <w:rsid w:val="00896C76"/>
    <w:rsid w:val="0089738D"/>
    <w:rsid w:val="00897C58"/>
    <w:rsid w:val="008A0A8E"/>
    <w:rsid w:val="008A0B20"/>
    <w:rsid w:val="008A1183"/>
    <w:rsid w:val="008A1CC5"/>
    <w:rsid w:val="008A1F16"/>
    <w:rsid w:val="008A2123"/>
    <w:rsid w:val="008A23FD"/>
    <w:rsid w:val="008A263F"/>
    <w:rsid w:val="008A348F"/>
    <w:rsid w:val="008A366F"/>
    <w:rsid w:val="008A37EC"/>
    <w:rsid w:val="008A43FD"/>
    <w:rsid w:val="008A4A99"/>
    <w:rsid w:val="008A52D0"/>
    <w:rsid w:val="008A5506"/>
    <w:rsid w:val="008A5524"/>
    <w:rsid w:val="008A5C95"/>
    <w:rsid w:val="008A5CBC"/>
    <w:rsid w:val="008A6656"/>
    <w:rsid w:val="008A6CBB"/>
    <w:rsid w:val="008A6D59"/>
    <w:rsid w:val="008A6DF9"/>
    <w:rsid w:val="008A7100"/>
    <w:rsid w:val="008B003A"/>
    <w:rsid w:val="008B0E17"/>
    <w:rsid w:val="008B16ED"/>
    <w:rsid w:val="008B19AF"/>
    <w:rsid w:val="008B1D26"/>
    <w:rsid w:val="008B20C5"/>
    <w:rsid w:val="008B2A35"/>
    <w:rsid w:val="008B31E5"/>
    <w:rsid w:val="008B38F6"/>
    <w:rsid w:val="008B4628"/>
    <w:rsid w:val="008B4DE5"/>
    <w:rsid w:val="008B53D3"/>
    <w:rsid w:val="008B541F"/>
    <w:rsid w:val="008B59F7"/>
    <w:rsid w:val="008B6C8F"/>
    <w:rsid w:val="008B7A88"/>
    <w:rsid w:val="008B7E7E"/>
    <w:rsid w:val="008C012B"/>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17F"/>
    <w:rsid w:val="008D0292"/>
    <w:rsid w:val="008D02FF"/>
    <w:rsid w:val="008D05AA"/>
    <w:rsid w:val="008D07D0"/>
    <w:rsid w:val="008D0CF9"/>
    <w:rsid w:val="008D13A7"/>
    <w:rsid w:val="008D154A"/>
    <w:rsid w:val="008D1A02"/>
    <w:rsid w:val="008D2250"/>
    <w:rsid w:val="008D2BC8"/>
    <w:rsid w:val="008D31FA"/>
    <w:rsid w:val="008D33A6"/>
    <w:rsid w:val="008D38BB"/>
    <w:rsid w:val="008D3B7F"/>
    <w:rsid w:val="008D4031"/>
    <w:rsid w:val="008D4350"/>
    <w:rsid w:val="008D5986"/>
    <w:rsid w:val="008D68A1"/>
    <w:rsid w:val="008D6B97"/>
    <w:rsid w:val="008D7BF4"/>
    <w:rsid w:val="008D7E2C"/>
    <w:rsid w:val="008E02FD"/>
    <w:rsid w:val="008E0353"/>
    <w:rsid w:val="008E0895"/>
    <w:rsid w:val="008E0983"/>
    <w:rsid w:val="008E0A04"/>
    <w:rsid w:val="008E0D6E"/>
    <w:rsid w:val="008E1349"/>
    <w:rsid w:val="008E1B46"/>
    <w:rsid w:val="008E1EBC"/>
    <w:rsid w:val="008E2ABA"/>
    <w:rsid w:val="008E31F8"/>
    <w:rsid w:val="008E3622"/>
    <w:rsid w:val="008E4E2D"/>
    <w:rsid w:val="008E4F02"/>
    <w:rsid w:val="008E55BD"/>
    <w:rsid w:val="008E5668"/>
    <w:rsid w:val="008E58C6"/>
    <w:rsid w:val="008E5AD7"/>
    <w:rsid w:val="008E5ED8"/>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450E"/>
    <w:rsid w:val="008F4CD0"/>
    <w:rsid w:val="008F5513"/>
    <w:rsid w:val="008F5532"/>
    <w:rsid w:val="008F56C8"/>
    <w:rsid w:val="008F5A21"/>
    <w:rsid w:val="008F74BD"/>
    <w:rsid w:val="008F7BDB"/>
    <w:rsid w:val="009011DC"/>
    <w:rsid w:val="00901BE6"/>
    <w:rsid w:val="00902472"/>
    <w:rsid w:val="00902657"/>
    <w:rsid w:val="00902A0A"/>
    <w:rsid w:val="00902B2E"/>
    <w:rsid w:val="0090332A"/>
    <w:rsid w:val="009041D5"/>
    <w:rsid w:val="009052BD"/>
    <w:rsid w:val="009057A6"/>
    <w:rsid w:val="009057B1"/>
    <w:rsid w:val="00905F97"/>
    <w:rsid w:val="009064B0"/>
    <w:rsid w:val="0090717D"/>
    <w:rsid w:val="00907E9D"/>
    <w:rsid w:val="00907FD6"/>
    <w:rsid w:val="009115DD"/>
    <w:rsid w:val="00912624"/>
    <w:rsid w:val="00913958"/>
    <w:rsid w:val="009145E6"/>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300B6"/>
    <w:rsid w:val="009300EF"/>
    <w:rsid w:val="009300FE"/>
    <w:rsid w:val="009308C0"/>
    <w:rsid w:val="00932425"/>
    <w:rsid w:val="009324BD"/>
    <w:rsid w:val="009324CA"/>
    <w:rsid w:val="0093369D"/>
    <w:rsid w:val="009342C2"/>
    <w:rsid w:val="0093446A"/>
    <w:rsid w:val="009344A1"/>
    <w:rsid w:val="00934707"/>
    <w:rsid w:val="00934A73"/>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56"/>
    <w:rsid w:val="00941884"/>
    <w:rsid w:val="00941BF2"/>
    <w:rsid w:val="00941C1E"/>
    <w:rsid w:val="0094264B"/>
    <w:rsid w:val="0094342B"/>
    <w:rsid w:val="0094352E"/>
    <w:rsid w:val="0094397E"/>
    <w:rsid w:val="00943FA0"/>
    <w:rsid w:val="009440B5"/>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61"/>
    <w:rsid w:val="009568FC"/>
    <w:rsid w:val="00956E7C"/>
    <w:rsid w:val="00957402"/>
    <w:rsid w:val="009578B0"/>
    <w:rsid w:val="00957D57"/>
    <w:rsid w:val="009609ED"/>
    <w:rsid w:val="00960E39"/>
    <w:rsid w:val="00960E60"/>
    <w:rsid w:val="0096122C"/>
    <w:rsid w:val="0096142F"/>
    <w:rsid w:val="00961784"/>
    <w:rsid w:val="0096178E"/>
    <w:rsid w:val="00961D1A"/>
    <w:rsid w:val="00961DFE"/>
    <w:rsid w:val="009623C9"/>
    <w:rsid w:val="009628E3"/>
    <w:rsid w:val="00962A72"/>
    <w:rsid w:val="00962EE4"/>
    <w:rsid w:val="00962FCF"/>
    <w:rsid w:val="0096487C"/>
    <w:rsid w:val="009650CF"/>
    <w:rsid w:val="009654CC"/>
    <w:rsid w:val="009658A4"/>
    <w:rsid w:val="00965D75"/>
    <w:rsid w:val="00965E84"/>
    <w:rsid w:val="00966543"/>
    <w:rsid w:val="00966D9C"/>
    <w:rsid w:val="00966ECF"/>
    <w:rsid w:val="00967B60"/>
    <w:rsid w:val="00967EDF"/>
    <w:rsid w:val="00971717"/>
    <w:rsid w:val="009722FE"/>
    <w:rsid w:val="009724D8"/>
    <w:rsid w:val="00972BE5"/>
    <w:rsid w:val="00973407"/>
    <w:rsid w:val="009748E5"/>
    <w:rsid w:val="00975C1C"/>
    <w:rsid w:val="00976931"/>
    <w:rsid w:val="00981BA8"/>
    <w:rsid w:val="009825F5"/>
    <w:rsid w:val="00982670"/>
    <w:rsid w:val="00982C67"/>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B7456"/>
    <w:rsid w:val="009C0E57"/>
    <w:rsid w:val="009C1744"/>
    <w:rsid w:val="009C1B10"/>
    <w:rsid w:val="009C224F"/>
    <w:rsid w:val="009C3325"/>
    <w:rsid w:val="009C3993"/>
    <w:rsid w:val="009C3B7A"/>
    <w:rsid w:val="009C3EF1"/>
    <w:rsid w:val="009C40C7"/>
    <w:rsid w:val="009C46A6"/>
    <w:rsid w:val="009C4841"/>
    <w:rsid w:val="009C5208"/>
    <w:rsid w:val="009C5EE9"/>
    <w:rsid w:val="009C6886"/>
    <w:rsid w:val="009C6A69"/>
    <w:rsid w:val="009C70D5"/>
    <w:rsid w:val="009C7E18"/>
    <w:rsid w:val="009D0127"/>
    <w:rsid w:val="009D0665"/>
    <w:rsid w:val="009D153E"/>
    <w:rsid w:val="009D189A"/>
    <w:rsid w:val="009D1AE2"/>
    <w:rsid w:val="009D2081"/>
    <w:rsid w:val="009D2951"/>
    <w:rsid w:val="009D2ABE"/>
    <w:rsid w:val="009D2CBA"/>
    <w:rsid w:val="009D2F81"/>
    <w:rsid w:val="009D3207"/>
    <w:rsid w:val="009D36DE"/>
    <w:rsid w:val="009D3964"/>
    <w:rsid w:val="009D39B6"/>
    <w:rsid w:val="009D3C4A"/>
    <w:rsid w:val="009D491E"/>
    <w:rsid w:val="009D4FB8"/>
    <w:rsid w:val="009D5AAF"/>
    <w:rsid w:val="009D5CC9"/>
    <w:rsid w:val="009D5EFF"/>
    <w:rsid w:val="009D6581"/>
    <w:rsid w:val="009D69B5"/>
    <w:rsid w:val="009D6DD2"/>
    <w:rsid w:val="009D74B1"/>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1E6"/>
    <w:rsid w:val="009E555A"/>
    <w:rsid w:val="009E55DA"/>
    <w:rsid w:val="009E74FA"/>
    <w:rsid w:val="009F0150"/>
    <w:rsid w:val="009F08F1"/>
    <w:rsid w:val="009F098E"/>
    <w:rsid w:val="009F152E"/>
    <w:rsid w:val="009F1989"/>
    <w:rsid w:val="009F2863"/>
    <w:rsid w:val="009F2CDE"/>
    <w:rsid w:val="009F4D32"/>
    <w:rsid w:val="009F4F0A"/>
    <w:rsid w:val="009F50E1"/>
    <w:rsid w:val="009F5C44"/>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72CE"/>
    <w:rsid w:val="00A0739D"/>
    <w:rsid w:val="00A073AA"/>
    <w:rsid w:val="00A105D5"/>
    <w:rsid w:val="00A1079B"/>
    <w:rsid w:val="00A10CF3"/>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3FFF"/>
    <w:rsid w:val="00A2481B"/>
    <w:rsid w:val="00A25C07"/>
    <w:rsid w:val="00A26ACD"/>
    <w:rsid w:val="00A26D2F"/>
    <w:rsid w:val="00A277F8"/>
    <w:rsid w:val="00A27F4A"/>
    <w:rsid w:val="00A3085B"/>
    <w:rsid w:val="00A30D56"/>
    <w:rsid w:val="00A31140"/>
    <w:rsid w:val="00A318DE"/>
    <w:rsid w:val="00A325FE"/>
    <w:rsid w:val="00A32F0D"/>
    <w:rsid w:val="00A33855"/>
    <w:rsid w:val="00A33AF1"/>
    <w:rsid w:val="00A343B0"/>
    <w:rsid w:val="00A343BF"/>
    <w:rsid w:val="00A345DE"/>
    <w:rsid w:val="00A348AB"/>
    <w:rsid w:val="00A350F5"/>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B9A"/>
    <w:rsid w:val="00A61CFE"/>
    <w:rsid w:val="00A61D28"/>
    <w:rsid w:val="00A626B9"/>
    <w:rsid w:val="00A64189"/>
    <w:rsid w:val="00A64250"/>
    <w:rsid w:val="00A64615"/>
    <w:rsid w:val="00A6588D"/>
    <w:rsid w:val="00A659A6"/>
    <w:rsid w:val="00A65A86"/>
    <w:rsid w:val="00A65F96"/>
    <w:rsid w:val="00A66546"/>
    <w:rsid w:val="00A66A48"/>
    <w:rsid w:val="00A6740B"/>
    <w:rsid w:val="00A70403"/>
    <w:rsid w:val="00A71175"/>
    <w:rsid w:val="00A71455"/>
    <w:rsid w:val="00A72A65"/>
    <w:rsid w:val="00A72BBC"/>
    <w:rsid w:val="00A7359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BEC"/>
    <w:rsid w:val="00A85D54"/>
    <w:rsid w:val="00A86D02"/>
    <w:rsid w:val="00A90216"/>
    <w:rsid w:val="00A90D45"/>
    <w:rsid w:val="00A90E16"/>
    <w:rsid w:val="00A9134D"/>
    <w:rsid w:val="00A91FFE"/>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1D38"/>
    <w:rsid w:val="00AA3491"/>
    <w:rsid w:val="00AA352B"/>
    <w:rsid w:val="00AA40E7"/>
    <w:rsid w:val="00AA4BDF"/>
    <w:rsid w:val="00AA4E4D"/>
    <w:rsid w:val="00AA5340"/>
    <w:rsid w:val="00AA5363"/>
    <w:rsid w:val="00AA5C53"/>
    <w:rsid w:val="00AA5D11"/>
    <w:rsid w:val="00AA5EAE"/>
    <w:rsid w:val="00AA6394"/>
    <w:rsid w:val="00AB01F7"/>
    <w:rsid w:val="00AB0618"/>
    <w:rsid w:val="00AB0F9A"/>
    <w:rsid w:val="00AB2124"/>
    <w:rsid w:val="00AB236E"/>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4E"/>
    <w:rsid w:val="00AC0CC0"/>
    <w:rsid w:val="00AC0ECD"/>
    <w:rsid w:val="00AC101F"/>
    <w:rsid w:val="00AC1053"/>
    <w:rsid w:val="00AC122B"/>
    <w:rsid w:val="00AC19B4"/>
    <w:rsid w:val="00AC2AB0"/>
    <w:rsid w:val="00AC2AE1"/>
    <w:rsid w:val="00AC3A15"/>
    <w:rsid w:val="00AC3CF3"/>
    <w:rsid w:val="00AC422E"/>
    <w:rsid w:val="00AC4923"/>
    <w:rsid w:val="00AC49AC"/>
    <w:rsid w:val="00AC4E9D"/>
    <w:rsid w:val="00AC654B"/>
    <w:rsid w:val="00AC68A9"/>
    <w:rsid w:val="00AC74AA"/>
    <w:rsid w:val="00AD085D"/>
    <w:rsid w:val="00AD19CD"/>
    <w:rsid w:val="00AD19F3"/>
    <w:rsid w:val="00AD2295"/>
    <w:rsid w:val="00AD272F"/>
    <w:rsid w:val="00AD4011"/>
    <w:rsid w:val="00AD4ED6"/>
    <w:rsid w:val="00AD5362"/>
    <w:rsid w:val="00AD567E"/>
    <w:rsid w:val="00AD5961"/>
    <w:rsid w:val="00AD59BF"/>
    <w:rsid w:val="00AD635E"/>
    <w:rsid w:val="00AD69FF"/>
    <w:rsid w:val="00AE0378"/>
    <w:rsid w:val="00AE0BF4"/>
    <w:rsid w:val="00AE183B"/>
    <w:rsid w:val="00AE23FC"/>
    <w:rsid w:val="00AE3432"/>
    <w:rsid w:val="00AE34D8"/>
    <w:rsid w:val="00AE38F9"/>
    <w:rsid w:val="00AE39A9"/>
    <w:rsid w:val="00AE3C9E"/>
    <w:rsid w:val="00AE405D"/>
    <w:rsid w:val="00AE4A61"/>
    <w:rsid w:val="00AE54D3"/>
    <w:rsid w:val="00AE6148"/>
    <w:rsid w:val="00AE6678"/>
    <w:rsid w:val="00AE68E5"/>
    <w:rsid w:val="00AE6DE9"/>
    <w:rsid w:val="00AE7009"/>
    <w:rsid w:val="00AF0541"/>
    <w:rsid w:val="00AF11AB"/>
    <w:rsid w:val="00AF1401"/>
    <w:rsid w:val="00AF1BF5"/>
    <w:rsid w:val="00AF2A12"/>
    <w:rsid w:val="00AF3DE3"/>
    <w:rsid w:val="00AF4305"/>
    <w:rsid w:val="00AF4911"/>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437D"/>
    <w:rsid w:val="00B0505C"/>
    <w:rsid w:val="00B05962"/>
    <w:rsid w:val="00B05AB1"/>
    <w:rsid w:val="00B06229"/>
    <w:rsid w:val="00B06B20"/>
    <w:rsid w:val="00B07BB2"/>
    <w:rsid w:val="00B07EF1"/>
    <w:rsid w:val="00B10839"/>
    <w:rsid w:val="00B10D5C"/>
    <w:rsid w:val="00B112D2"/>
    <w:rsid w:val="00B11404"/>
    <w:rsid w:val="00B11918"/>
    <w:rsid w:val="00B119D1"/>
    <w:rsid w:val="00B12327"/>
    <w:rsid w:val="00B12359"/>
    <w:rsid w:val="00B128CD"/>
    <w:rsid w:val="00B12A41"/>
    <w:rsid w:val="00B137FC"/>
    <w:rsid w:val="00B142F8"/>
    <w:rsid w:val="00B152E0"/>
    <w:rsid w:val="00B15FFF"/>
    <w:rsid w:val="00B167ED"/>
    <w:rsid w:val="00B16B6A"/>
    <w:rsid w:val="00B178CD"/>
    <w:rsid w:val="00B1798B"/>
    <w:rsid w:val="00B20930"/>
    <w:rsid w:val="00B20B2B"/>
    <w:rsid w:val="00B20C9E"/>
    <w:rsid w:val="00B214BA"/>
    <w:rsid w:val="00B22386"/>
    <w:rsid w:val="00B22B0B"/>
    <w:rsid w:val="00B24B21"/>
    <w:rsid w:val="00B2508B"/>
    <w:rsid w:val="00B2535C"/>
    <w:rsid w:val="00B2536B"/>
    <w:rsid w:val="00B25802"/>
    <w:rsid w:val="00B25BD5"/>
    <w:rsid w:val="00B2622A"/>
    <w:rsid w:val="00B26589"/>
    <w:rsid w:val="00B268BC"/>
    <w:rsid w:val="00B26B89"/>
    <w:rsid w:val="00B303E3"/>
    <w:rsid w:val="00B30DAD"/>
    <w:rsid w:val="00B317B6"/>
    <w:rsid w:val="00B325B3"/>
    <w:rsid w:val="00B32853"/>
    <w:rsid w:val="00B33189"/>
    <w:rsid w:val="00B33AF4"/>
    <w:rsid w:val="00B33EC4"/>
    <w:rsid w:val="00B3474F"/>
    <w:rsid w:val="00B347C4"/>
    <w:rsid w:val="00B34C52"/>
    <w:rsid w:val="00B34C87"/>
    <w:rsid w:val="00B35EE6"/>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613"/>
    <w:rsid w:val="00B46737"/>
    <w:rsid w:val="00B4698B"/>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83"/>
    <w:rsid w:val="00B611B1"/>
    <w:rsid w:val="00B618EF"/>
    <w:rsid w:val="00B621AA"/>
    <w:rsid w:val="00B62BE3"/>
    <w:rsid w:val="00B631FC"/>
    <w:rsid w:val="00B63387"/>
    <w:rsid w:val="00B63A0F"/>
    <w:rsid w:val="00B63B70"/>
    <w:rsid w:val="00B63BCE"/>
    <w:rsid w:val="00B6418B"/>
    <w:rsid w:val="00B6419F"/>
    <w:rsid w:val="00B64454"/>
    <w:rsid w:val="00B65180"/>
    <w:rsid w:val="00B65B62"/>
    <w:rsid w:val="00B65BBC"/>
    <w:rsid w:val="00B65BEC"/>
    <w:rsid w:val="00B65D83"/>
    <w:rsid w:val="00B65E98"/>
    <w:rsid w:val="00B660B9"/>
    <w:rsid w:val="00B660BE"/>
    <w:rsid w:val="00B6616D"/>
    <w:rsid w:val="00B67402"/>
    <w:rsid w:val="00B6744A"/>
    <w:rsid w:val="00B67BCA"/>
    <w:rsid w:val="00B67EC0"/>
    <w:rsid w:val="00B70657"/>
    <w:rsid w:val="00B70FA1"/>
    <w:rsid w:val="00B714B3"/>
    <w:rsid w:val="00B7159E"/>
    <w:rsid w:val="00B7261A"/>
    <w:rsid w:val="00B7309F"/>
    <w:rsid w:val="00B731CA"/>
    <w:rsid w:val="00B7347D"/>
    <w:rsid w:val="00B73AA7"/>
    <w:rsid w:val="00B7428D"/>
    <w:rsid w:val="00B74568"/>
    <w:rsid w:val="00B7490D"/>
    <w:rsid w:val="00B74B9B"/>
    <w:rsid w:val="00B74BAD"/>
    <w:rsid w:val="00B74DE3"/>
    <w:rsid w:val="00B74FDB"/>
    <w:rsid w:val="00B75657"/>
    <w:rsid w:val="00B756E2"/>
    <w:rsid w:val="00B758BE"/>
    <w:rsid w:val="00B77CE7"/>
    <w:rsid w:val="00B77F51"/>
    <w:rsid w:val="00B8035E"/>
    <w:rsid w:val="00B805A4"/>
    <w:rsid w:val="00B808AB"/>
    <w:rsid w:val="00B8091F"/>
    <w:rsid w:val="00B80C6D"/>
    <w:rsid w:val="00B80E7D"/>
    <w:rsid w:val="00B80F09"/>
    <w:rsid w:val="00B80F36"/>
    <w:rsid w:val="00B810B1"/>
    <w:rsid w:val="00B81F7B"/>
    <w:rsid w:val="00B8206A"/>
    <w:rsid w:val="00B832A9"/>
    <w:rsid w:val="00B8337A"/>
    <w:rsid w:val="00B83439"/>
    <w:rsid w:val="00B83621"/>
    <w:rsid w:val="00B83D22"/>
    <w:rsid w:val="00B8412E"/>
    <w:rsid w:val="00B841A8"/>
    <w:rsid w:val="00B843BE"/>
    <w:rsid w:val="00B84AA0"/>
    <w:rsid w:val="00B84B85"/>
    <w:rsid w:val="00B851E7"/>
    <w:rsid w:val="00B85408"/>
    <w:rsid w:val="00B855E8"/>
    <w:rsid w:val="00B861BD"/>
    <w:rsid w:val="00B86D3B"/>
    <w:rsid w:val="00B86F2A"/>
    <w:rsid w:val="00B86F77"/>
    <w:rsid w:val="00B870DC"/>
    <w:rsid w:val="00B87AE3"/>
    <w:rsid w:val="00B87F35"/>
    <w:rsid w:val="00B90F4C"/>
    <w:rsid w:val="00B91329"/>
    <w:rsid w:val="00B91A1B"/>
    <w:rsid w:val="00B91B13"/>
    <w:rsid w:val="00B922B8"/>
    <w:rsid w:val="00B924EA"/>
    <w:rsid w:val="00B924FC"/>
    <w:rsid w:val="00B92912"/>
    <w:rsid w:val="00B93613"/>
    <w:rsid w:val="00B93FBC"/>
    <w:rsid w:val="00B9407E"/>
    <w:rsid w:val="00B94B2C"/>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59B"/>
    <w:rsid w:val="00BB09BC"/>
    <w:rsid w:val="00BB0F94"/>
    <w:rsid w:val="00BB15C6"/>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49FB"/>
    <w:rsid w:val="00BC50BB"/>
    <w:rsid w:val="00BC6311"/>
    <w:rsid w:val="00BC6CA9"/>
    <w:rsid w:val="00BC7571"/>
    <w:rsid w:val="00BC75F3"/>
    <w:rsid w:val="00BC7C94"/>
    <w:rsid w:val="00BC7CAE"/>
    <w:rsid w:val="00BD040A"/>
    <w:rsid w:val="00BD05AA"/>
    <w:rsid w:val="00BD0645"/>
    <w:rsid w:val="00BD085E"/>
    <w:rsid w:val="00BD0931"/>
    <w:rsid w:val="00BD0D7C"/>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D7800"/>
    <w:rsid w:val="00BE043C"/>
    <w:rsid w:val="00BE08C0"/>
    <w:rsid w:val="00BE0BDB"/>
    <w:rsid w:val="00BE17CA"/>
    <w:rsid w:val="00BE1B54"/>
    <w:rsid w:val="00BE1F01"/>
    <w:rsid w:val="00BE27AE"/>
    <w:rsid w:val="00BE2A69"/>
    <w:rsid w:val="00BE2C03"/>
    <w:rsid w:val="00BE2F27"/>
    <w:rsid w:val="00BE2F63"/>
    <w:rsid w:val="00BE30A8"/>
    <w:rsid w:val="00BE3B1E"/>
    <w:rsid w:val="00BE4F5B"/>
    <w:rsid w:val="00BE4F99"/>
    <w:rsid w:val="00BE504F"/>
    <w:rsid w:val="00BE56F7"/>
    <w:rsid w:val="00BE5CF2"/>
    <w:rsid w:val="00BE5D08"/>
    <w:rsid w:val="00BE5F88"/>
    <w:rsid w:val="00BE6623"/>
    <w:rsid w:val="00BE7584"/>
    <w:rsid w:val="00BE7957"/>
    <w:rsid w:val="00BF0A04"/>
    <w:rsid w:val="00BF1E24"/>
    <w:rsid w:val="00BF1FEC"/>
    <w:rsid w:val="00BF28A3"/>
    <w:rsid w:val="00BF2C4C"/>
    <w:rsid w:val="00BF383C"/>
    <w:rsid w:val="00BF4077"/>
    <w:rsid w:val="00BF45E3"/>
    <w:rsid w:val="00BF4FA7"/>
    <w:rsid w:val="00BF56D1"/>
    <w:rsid w:val="00BF61E7"/>
    <w:rsid w:val="00BF6BC2"/>
    <w:rsid w:val="00BF77CF"/>
    <w:rsid w:val="00C00A29"/>
    <w:rsid w:val="00C00BF5"/>
    <w:rsid w:val="00C00D1E"/>
    <w:rsid w:val="00C00D9B"/>
    <w:rsid w:val="00C0160E"/>
    <w:rsid w:val="00C019FD"/>
    <w:rsid w:val="00C01C1A"/>
    <w:rsid w:val="00C03123"/>
    <w:rsid w:val="00C031EA"/>
    <w:rsid w:val="00C03EBD"/>
    <w:rsid w:val="00C040F1"/>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097"/>
    <w:rsid w:val="00C112DE"/>
    <w:rsid w:val="00C11369"/>
    <w:rsid w:val="00C11662"/>
    <w:rsid w:val="00C11B26"/>
    <w:rsid w:val="00C11C8B"/>
    <w:rsid w:val="00C12024"/>
    <w:rsid w:val="00C122C7"/>
    <w:rsid w:val="00C13780"/>
    <w:rsid w:val="00C139EB"/>
    <w:rsid w:val="00C1428E"/>
    <w:rsid w:val="00C142EC"/>
    <w:rsid w:val="00C148AD"/>
    <w:rsid w:val="00C14B5D"/>
    <w:rsid w:val="00C1503C"/>
    <w:rsid w:val="00C152EC"/>
    <w:rsid w:val="00C15506"/>
    <w:rsid w:val="00C15549"/>
    <w:rsid w:val="00C15ACF"/>
    <w:rsid w:val="00C15F01"/>
    <w:rsid w:val="00C164C7"/>
    <w:rsid w:val="00C16A93"/>
    <w:rsid w:val="00C17389"/>
    <w:rsid w:val="00C21C8B"/>
    <w:rsid w:val="00C21FCC"/>
    <w:rsid w:val="00C22749"/>
    <w:rsid w:val="00C23BFA"/>
    <w:rsid w:val="00C23E56"/>
    <w:rsid w:val="00C24369"/>
    <w:rsid w:val="00C2466F"/>
    <w:rsid w:val="00C2581A"/>
    <w:rsid w:val="00C25A2E"/>
    <w:rsid w:val="00C2632F"/>
    <w:rsid w:val="00C267D9"/>
    <w:rsid w:val="00C269E3"/>
    <w:rsid w:val="00C26A7F"/>
    <w:rsid w:val="00C301EC"/>
    <w:rsid w:val="00C30AC4"/>
    <w:rsid w:val="00C30B6B"/>
    <w:rsid w:val="00C3113D"/>
    <w:rsid w:val="00C311F4"/>
    <w:rsid w:val="00C3127E"/>
    <w:rsid w:val="00C31341"/>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2D6"/>
    <w:rsid w:val="00C3540D"/>
    <w:rsid w:val="00C35930"/>
    <w:rsid w:val="00C35B5E"/>
    <w:rsid w:val="00C35BE4"/>
    <w:rsid w:val="00C35F45"/>
    <w:rsid w:val="00C36168"/>
    <w:rsid w:val="00C36E3C"/>
    <w:rsid w:val="00C36E95"/>
    <w:rsid w:val="00C3700C"/>
    <w:rsid w:val="00C377C2"/>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33F"/>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1E6D"/>
    <w:rsid w:val="00C5250F"/>
    <w:rsid w:val="00C52651"/>
    <w:rsid w:val="00C52B8B"/>
    <w:rsid w:val="00C53656"/>
    <w:rsid w:val="00C5381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3EF1"/>
    <w:rsid w:val="00C643FF"/>
    <w:rsid w:val="00C64447"/>
    <w:rsid w:val="00C652EC"/>
    <w:rsid w:val="00C65A21"/>
    <w:rsid w:val="00C65BAC"/>
    <w:rsid w:val="00C65DD9"/>
    <w:rsid w:val="00C65F64"/>
    <w:rsid w:val="00C66D0D"/>
    <w:rsid w:val="00C66ED1"/>
    <w:rsid w:val="00C674A1"/>
    <w:rsid w:val="00C703CE"/>
    <w:rsid w:val="00C71072"/>
    <w:rsid w:val="00C7256B"/>
    <w:rsid w:val="00C72FA0"/>
    <w:rsid w:val="00C73E81"/>
    <w:rsid w:val="00C75502"/>
    <w:rsid w:val="00C75F7C"/>
    <w:rsid w:val="00C769BC"/>
    <w:rsid w:val="00C76A2C"/>
    <w:rsid w:val="00C76D6B"/>
    <w:rsid w:val="00C77566"/>
    <w:rsid w:val="00C777A4"/>
    <w:rsid w:val="00C77A9F"/>
    <w:rsid w:val="00C80D8E"/>
    <w:rsid w:val="00C80EAC"/>
    <w:rsid w:val="00C8265D"/>
    <w:rsid w:val="00C826BD"/>
    <w:rsid w:val="00C83851"/>
    <w:rsid w:val="00C838A1"/>
    <w:rsid w:val="00C84F43"/>
    <w:rsid w:val="00C853F6"/>
    <w:rsid w:val="00C85894"/>
    <w:rsid w:val="00C859C3"/>
    <w:rsid w:val="00C85EBE"/>
    <w:rsid w:val="00C85EFB"/>
    <w:rsid w:val="00C861C3"/>
    <w:rsid w:val="00C8658E"/>
    <w:rsid w:val="00C8778B"/>
    <w:rsid w:val="00C878FA"/>
    <w:rsid w:val="00C879D0"/>
    <w:rsid w:val="00C8C762"/>
    <w:rsid w:val="00C90566"/>
    <w:rsid w:val="00C909B3"/>
    <w:rsid w:val="00C912DF"/>
    <w:rsid w:val="00C94533"/>
    <w:rsid w:val="00C945E1"/>
    <w:rsid w:val="00C94BB8"/>
    <w:rsid w:val="00C94F23"/>
    <w:rsid w:val="00C9631F"/>
    <w:rsid w:val="00C96960"/>
    <w:rsid w:val="00C96C52"/>
    <w:rsid w:val="00C9705B"/>
    <w:rsid w:val="00C9723C"/>
    <w:rsid w:val="00C97658"/>
    <w:rsid w:val="00C97B79"/>
    <w:rsid w:val="00CA00DB"/>
    <w:rsid w:val="00CA0307"/>
    <w:rsid w:val="00CA107F"/>
    <w:rsid w:val="00CA15FB"/>
    <w:rsid w:val="00CA1826"/>
    <w:rsid w:val="00CA2AB5"/>
    <w:rsid w:val="00CA2B6F"/>
    <w:rsid w:val="00CA2D2B"/>
    <w:rsid w:val="00CA3D49"/>
    <w:rsid w:val="00CA3DAA"/>
    <w:rsid w:val="00CA3F40"/>
    <w:rsid w:val="00CA4A84"/>
    <w:rsid w:val="00CA5250"/>
    <w:rsid w:val="00CA5C5C"/>
    <w:rsid w:val="00CA5D46"/>
    <w:rsid w:val="00CA5E4C"/>
    <w:rsid w:val="00CA696E"/>
    <w:rsid w:val="00CA7478"/>
    <w:rsid w:val="00CA7580"/>
    <w:rsid w:val="00CB0473"/>
    <w:rsid w:val="00CB055E"/>
    <w:rsid w:val="00CB085F"/>
    <w:rsid w:val="00CB0F03"/>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D48"/>
    <w:rsid w:val="00CD2E9E"/>
    <w:rsid w:val="00CD2F15"/>
    <w:rsid w:val="00CD30F3"/>
    <w:rsid w:val="00CD3122"/>
    <w:rsid w:val="00CD3668"/>
    <w:rsid w:val="00CD36AE"/>
    <w:rsid w:val="00CD37D2"/>
    <w:rsid w:val="00CD4D3C"/>
    <w:rsid w:val="00CD545B"/>
    <w:rsid w:val="00CD57D4"/>
    <w:rsid w:val="00CD6370"/>
    <w:rsid w:val="00CD6730"/>
    <w:rsid w:val="00CD6E33"/>
    <w:rsid w:val="00CD72D0"/>
    <w:rsid w:val="00CD7413"/>
    <w:rsid w:val="00CD7497"/>
    <w:rsid w:val="00CD7629"/>
    <w:rsid w:val="00CD7AD8"/>
    <w:rsid w:val="00CE006C"/>
    <w:rsid w:val="00CE078B"/>
    <w:rsid w:val="00CE07F1"/>
    <w:rsid w:val="00CE1144"/>
    <w:rsid w:val="00CE11A6"/>
    <w:rsid w:val="00CE1B20"/>
    <w:rsid w:val="00CE1B35"/>
    <w:rsid w:val="00CE213D"/>
    <w:rsid w:val="00CE2828"/>
    <w:rsid w:val="00CE33AA"/>
    <w:rsid w:val="00CE3905"/>
    <w:rsid w:val="00CE41A5"/>
    <w:rsid w:val="00CE42DF"/>
    <w:rsid w:val="00CE53B7"/>
    <w:rsid w:val="00CE545E"/>
    <w:rsid w:val="00CE5938"/>
    <w:rsid w:val="00CE5952"/>
    <w:rsid w:val="00CE63D5"/>
    <w:rsid w:val="00CE6D20"/>
    <w:rsid w:val="00CE7993"/>
    <w:rsid w:val="00CE7B07"/>
    <w:rsid w:val="00CF0450"/>
    <w:rsid w:val="00CF0B56"/>
    <w:rsid w:val="00CF133D"/>
    <w:rsid w:val="00CF1423"/>
    <w:rsid w:val="00CF1B77"/>
    <w:rsid w:val="00CF1F17"/>
    <w:rsid w:val="00CF1F1C"/>
    <w:rsid w:val="00CF2608"/>
    <w:rsid w:val="00CF379B"/>
    <w:rsid w:val="00CF52F8"/>
    <w:rsid w:val="00CF56E7"/>
    <w:rsid w:val="00CF5B48"/>
    <w:rsid w:val="00CF5E28"/>
    <w:rsid w:val="00CF685A"/>
    <w:rsid w:val="00CF7351"/>
    <w:rsid w:val="00CF76DD"/>
    <w:rsid w:val="00CF7850"/>
    <w:rsid w:val="00D00DEB"/>
    <w:rsid w:val="00D00E95"/>
    <w:rsid w:val="00D01032"/>
    <w:rsid w:val="00D01BE8"/>
    <w:rsid w:val="00D022BC"/>
    <w:rsid w:val="00D02599"/>
    <w:rsid w:val="00D02654"/>
    <w:rsid w:val="00D03B05"/>
    <w:rsid w:val="00D03EB3"/>
    <w:rsid w:val="00D047B2"/>
    <w:rsid w:val="00D0515A"/>
    <w:rsid w:val="00D0515D"/>
    <w:rsid w:val="00D051E7"/>
    <w:rsid w:val="00D05F0A"/>
    <w:rsid w:val="00D0677C"/>
    <w:rsid w:val="00D0722A"/>
    <w:rsid w:val="00D07D51"/>
    <w:rsid w:val="00D07ED2"/>
    <w:rsid w:val="00D1016A"/>
    <w:rsid w:val="00D10E9D"/>
    <w:rsid w:val="00D118BD"/>
    <w:rsid w:val="00D12BA9"/>
    <w:rsid w:val="00D12D39"/>
    <w:rsid w:val="00D13965"/>
    <w:rsid w:val="00D1399A"/>
    <w:rsid w:val="00D1473A"/>
    <w:rsid w:val="00D151CC"/>
    <w:rsid w:val="00D15C23"/>
    <w:rsid w:val="00D161FA"/>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25DB6"/>
    <w:rsid w:val="00D30E23"/>
    <w:rsid w:val="00D31106"/>
    <w:rsid w:val="00D317CC"/>
    <w:rsid w:val="00D32693"/>
    <w:rsid w:val="00D32C96"/>
    <w:rsid w:val="00D33115"/>
    <w:rsid w:val="00D33905"/>
    <w:rsid w:val="00D339E0"/>
    <w:rsid w:val="00D3423B"/>
    <w:rsid w:val="00D3438F"/>
    <w:rsid w:val="00D3502B"/>
    <w:rsid w:val="00D36E2D"/>
    <w:rsid w:val="00D36EDE"/>
    <w:rsid w:val="00D37695"/>
    <w:rsid w:val="00D40547"/>
    <w:rsid w:val="00D411B5"/>
    <w:rsid w:val="00D411EB"/>
    <w:rsid w:val="00D41206"/>
    <w:rsid w:val="00D423C4"/>
    <w:rsid w:val="00D4343D"/>
    <w:rsid w:val="00D4575D"/>
    <w:rsid w:val="00D45C4A"/>
    <w:rsid w:val="00D473FB"/>
    <w:rsid w:val="00D47851"/>
    <w:rsid w:val="00D47AAF"/>
    <w:rsid w:val="00D5044B"/>
    <w:rsid w:val="00D50BF0"/>
    <w:rsid w:val="00D50CF7"/>
    <w:rsid w:val="00D50E29"/>
    <w:rsid w:val="00D517A4"/>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22B"/>
    <w:rsid w:val="00D56543"/>
    <w:rsid w:val="00D5664D"/>
    <w:rsid w:val="00D56C0F"/>
    <w:rsid w:val="00D56D17"/>
    <w:rsid w:val="00D57BE3"/>
    <w:rsid w:val="00D57C38"/>
    <w:rsid w:val="00D57D85"/>
    <w:rsid w:val="00D60436"/>
    <w:rsid w:val="00D605A3"/>
    <w:rsid w:val="00D60BE0"/>
    <w:rsid w:val="00D60D1B"/>
    <w:rsid w:val="00D62E84"/>
    <w:rsid w:val="00D633F7"/>
    <w:rsid w:val="00D6401E"/>
    <w:rsid w:val="00D64673"/>
    <w:rsid w:val="00D64675"/>
    <w:rsid w:val="00D64D89"/>
    <w:rsid w:val="00D64E2E"/>
    <w:rsid w:val="00D65622"/>
    <w:rsid w:val="00D6633A"/>
    <w:rsid w:val="00D67AF1"/>
    <w:rsid w:val="00D67D9A"/>
    <w:rsid w:val="00D704C9"/>
    <w:rsid w:val="00D705D8"/>
    <w:rsid w:val="00D70688"/>
    <w:rsid w:val="00D70AA4"/>
    <w:rsid w:val="00D70DEC"/>
    <w:rsid w:val="00D71EE8"/>
    <w:rsid w:val="00D71F96"/>
    <w:rsid w:val="00D7309B"/>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86F"/>
    <w:rsid w:val="00D76A85"/>
    <w:rsid w:val="00D7787F"/>
    <w:rsid w:val="00D77D4D"/>
    <w:rsid w:val="00D80EE8"/>
    <w:rsid w:val="00D81115"/>
    <w:rsid w:val="00D812A6"/>
    <w:rsid w:val="00D8223D"/>
    <w:rsid w:val="00D82712"/>
    <w:rsid w:val="00D83328"/>
    <w:rsid w:val="00D837C9"/>
    <w:rsid w:val="00D84029"/>
    <w:rsid w:val="00D8407D"/>
    <w:rsid w:val="00D842B9"/>
    <w:rsid w:val="00D85088"/>
    <w:rsid w:val="00D850DC"/>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6D5"/>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4ED"/>
    <w:rsid w:val="00DA5A72"/>
    <w:rsid w:val="00DA5B0F"/>
    <w:rsid w:val="00DA610A"/>
    <w:rsid w:val="00DA6F0B"/>
    <w:rsid w:val="00DB0112"/>
    <w:rsid w:val="00DB0BB5"/>
    <w:rsid w:val="00DB0C8E"/>
    <w:rsid w:val="00DB0E94"/>
    <w:rsid w:val="00DB0F8B"/>
    <w:rsid w:val="00DB10F1"/>
    <w:rsid w:val="00DB1ABA"/>
    <w:rsid w:val="00DB1D88"/>
    <w:rsid w:val="00DB2B2A"/>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2C67"/>
    <w:rsid w:val="00DC3334"/>
    <w:rsid w:val="00DC496A"/>
    <w:rsid w:val="00DC52D2"/>
    <w:rsid w:val="00DC53CD"/>
    <w:rsid w:val="00DC5EE7"/>
    <w:rsid w:val="00DC6255"/>
    <w:rsid w:val="00DC6306"/>
    <w:rsid w:val="00DC652E"/>
    <w:rsid w:val="00DC69AF"/>
    <w:rsid w:val="00DC6BF7"/>
    <w:rsid w:val="00DC703F"/>
    <w:rsid w:val="00DC7B2F"/>
    <w:rsid w:val="00DD016B"/>
    <w:rsid w:val="00DD0789"/>
    <w:rsid w:val="00DD0D9A"/>
    <w:rsid w:val="00DD1255"/>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4534"/>
    <w:rsid w:val="00DE4878"/>
    <w:rsid w:val="00DE50EA"/>
    <w:rsid w:val="00DE5BD8"/>
    <w:rsid w:val="00DE5ED7"/>
    <w:rsid w:val="00DE63B8"/>
    <w:rsid w:val="00DE64D8"/>
    <w:rsid w:val="00DE65EE"/>
    <w:rsid w:val="00DE6659"/>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21D"/>
    <w:rsid w:val="00DF75A1"/>
    <w:rsid w:val="00DF7DB8"/>
    <w:rsid w:val="00E00826"/>
    <w:rsid w:val="00E008DE"/>
    <w:rsid w:val="00E00B34"/>
    <w:rsid w:val="00E0131D"/>
    <w:rsid w:val="00E01BD1"/>
    <w:rsid w:val="00E01D63"/>
    <w:rsid w:val="00E0251E"/>
    <w:rsid w:val="00E025C6"/>
    <w:rsid w:val="00E02AB6"/>
    <w:rsid w:val="00E03F9A"/>
    <w:rsid w:val="00E04043"/>
    <w:rsid w:val="00E048B8"/>
    <w:rsid w:val="00E049F7"/>
    <w:rsid w:val="00E04ABE"/>
    <w:rsid w:val="00E0514F"/>
    <w:rsid w:val="00E05ACD"/>
    <w:rsid w:val="00E062F1"/>
    <w:rsid w:val="00E0638E"/>
    <w:rsid w:val="00E0691B"/>
    <w:rsid w:val="00E06AC2"/>
    <w:rsid w:val="00E070B0"/>
    <w:rsid w:val="00E07382"/>
    <w:rsid w:val="00E07E68"/>
    <w:rsid w:val="00E10A58"/>
    <w:rsid w:val="00E10B21"/>
    <w:rsid w:val="00E10D09"/>
    <w:rsid w:val="00E11252"/>
    <w:rsid w:val="00E11E0B"/>
    <w:rsid w:val="00E11EDB"/>
    <w:rsid w:val="00E12586"/>
    <w:rsid w:val="00E13050"/>
    <w:rsid w:val="00E13106"/>
    <w:rsid w:val="00E134B7"/>
    <w:rsid w:val="00E13B98"/>
    <w:rsid w:val="00E13EF5"/>
    <w:rsid w:val="00E1428A"/>
    <w:rsid w:val="00E148A2"/>
    <w:rsid w:val="00E150CE"/>
    <w:rsid w:val="00E15DA2"/>
    <w:rsid w:val="00E166D2"/>
    <w:rsid w:val="00E16849"/>
    <w:rsid w:val="00E20602"/>
    <w:rsid w:val="00E20C8C"/>
    <w:rsid w:val="00E20D12"/>
    <w:rsid w:val="00E20F5B"/>
    <w:rsid w:val="00E2106F"/>
    <w:rsid w:val="00E21A19"/>
    <w:rsid w:val="00E2220C"/>
    <w:rsid w:val="00E22378"/>
    <w:rsid w:val="00E22854"/>
    <w:rsid w:val="00E22A1A"/>
    <w:rsid w:val="00E2313A"/>
    <w:rsid w:val="00E23F34"/>
    <w:rsid w:val="00E24C51"/>
    <w:rsid w:val="00E25093"/>
    <w:rsid w:val="00E250E8"/>
    <w:rsid w:val="00E25900"/>
    <w:rsid w:val="00E25AA7"/>
    <w:rsid w:val="00E265FD"/>
    <w:rsid w:val="00E26697"/>
    <w:rsid w:val="00E26FE5"/>
    <w:rsid w:val="00E27C1E"/>
    <w:rsid w:val="00E30431"/>
    <w:rsid w:val="00E30FE8"/>
    <w:rsid w:val="00E31B98"/>
    <w:rsid w:val="00E32904"/>
    <w:rsid w:val="00E33285"/>
    <w:rsid w:val="00E338EA"/>
    <w:rsid w:val="00E33A28"/>
    <w:rsid w:val="00E3424C"/>
    <w:rsid w:val="00E3491E"/>
    <w:rsid w:val="00E34998"/>
    <w:rsid w:val="00E34A21"/>
    <w:rsid w:val="00E34CEF"/>
    <w:rsid w:val="00E34F5D"/>
    <w:rsid w:val="00E35035"/>
    <w:rsid w:val="00E361BE"/>
    <w:rsid w:val="00E36A67"/>
    <w:rsid w:val="00E371EB"/>
    <w:rsid w:val="00E37734"/>
    <w:rsid w:val="00E4061D"/>
    <w:rsid w:val="00E40E6E"/>
    <w:rsid w:val="00E41272"/>
    <w:rsid w:val="00E414D4"/>
    <w:rsid w:val="00E41DAA"/>
    <w:rsid w:val="00E42BE0"/>
    <w:rsid w:val="00E42D4E"/>
    <w:rsid w:val="00E437FA"/>
    <w:rsid w:val="00E44311"/>
    <w:rsid w:val="00E4486E"/>
    <w:rsid w:val="00E44BEA"/>
    <w:rsid w:val="00E44EF1"/>
    <w:rsid w:val="00E456B9"/>
    <w:rsid w:val="00E45D27"/>
    <w:rsid w:val="00E47ED6"/>
    <w:rsid w:val="00E50FF7"/>
    <w:rsid w:val="00E520EE"/>
    <w:rsid w:val="00E52585"/>
    <w:rsid w:val="00E52E42"/>
    <w:rsid w:val="00E5329F"/>
    <w:rsid w:val="00E536DB"/>
    <w:rsid w:val="00E53ACC"/>
    <w:rsid w:val="00E541D4"/>
    <w:rsid w:val="00E54296"/>
    <w:rsid w:val="00E5468A"/>
    <w:rsid w:val="00E54EE7"/>
    <w:rsid w:val="00E55074"/>
    <w:rsid w:val="00E55CC9"/>
    <w:rsid w:val="00E55E6C"/>
    <w:rsid w:val="00E55E79"/>
    <w:rsid w:val="00E56282"/>
    <w:rsid w:val="00E56E3D"/>
    <w:rsid w:val="00E56F4E"/>
    <w:rsid w:val="00E57068"/>
    <w:rsid w:val="00E57D76"/>
    <w:rsid w:val="00E60CCB"/>
    <w:rsid w:val="00E617F4"/>
    <w:rsid w:val="00E626AB"/>
    <w:rsid w:val="00E6275C"/>
    <w:rsid w:val="00E62C35"/>
    <w:rsid w:val="00E63131"/>
    <w:rsid w:val="00E641B3"/>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998"/>
    <w:rsid w:val="00E73EF2"/>
    <w:rsid w:val="00E741B4"/>
    <w:rsid w:val="00E74AC2"/>
    <w:rsid w:val="00E74C60"/>
    <w:rsid w:val="00E75081"/>
    <w:rsid w:val="00E75241"/>
    <w:rsid w:val="00E752C0"/>
    <w:rsid w:val="00E7672B"/>
    <w:rsid w:val="00E76E8E"/>
    <w:rsid w:val="00E77336"/>
    <w:rsid w:val="00E80499"/>
    <w:rsid w:val="00E806F6"/>
    <w:rsid w:val="00E818E7"/>
    <w:rsid w:val="00E82672"/>
    <w:rsid w:val="00E82BB1"/>
    <w:rsid w:val="00E8326C"/>
    <w:rsid w:val="00E83ACC"/>
    <w:rsid w:val="00E83C1F"/>
    <w:rsid w:val="00E84016"/>
    <w:rsid w:val="00E84023"/>
    <w:rsid w:val="00E84175"/>
    <w:rsid w:val="00E84284"/>
    <w:rsid w:val="00E856A3"/>
    <w:rsid w:val="00E85B11"/>
    <w:rsid w:val="00E865BE"/>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47D8"/>
    <w:rsid w:val="00E950BF"/>
    <w:rsid w:val="00E95590"/>
    <w:rsid w:val="00E95831"/>
    <w:rsid w:val="00E964E0"/>
    <w:rsid w:val="00E96BFD"/>
    <w:rsid w:val="00E97871"/>
    <w:rsid w:val="00EA0016"/>
    <w:rsid w:val="00EA00A5"/>
    <w:rsid w:val="00EA048B"/>
    <w:rsid w:val="00EA098D"/>
    <w:rsid w:val="00EA09DB"/>
    <w:rsid w:val="00EA16E9"/>
    <w:rsid w:val="00EA1861"/>
    <w:rsid w:val="00EA1864"/>
    <w:rsid w:val="00EA18C1"/>
    <w:rsid w:val="00EA1A96"/>
    <w:rsid w:val="00EA1C49"/>
    <w:rsid w:val="00EA218E"/>
    <w:rsid w:val="00EA2A17"/>
    <w:rsid w:val="00EA2A4C"/>
    <w:rsid w:val="00EA31E3"/>
    <w:rsid w:val="00EA381D"/>
    <w:rsid w:val="00EA3EC6"/>
    <w:rsid w:val="00EA46E8"/>
    <w:rsid w:val="00EA4A42"/>
    <w:rsid w:val="00EA4AEF"/>
    <w:rsid w:val="00EA4E53"/>
    <w:rsid w:val="00EA4EBF"/>
    <w:rsid w:val="00EA5931"/>
    <w:rsid w:val="00EA609A"/>
    <w:rsid w:val="00EA6599"/>
    <w:rsid w:val="00EA6812"/>
    <w:rsid w:val="00EA69D4"/>
    <w:rsid w:val="00EA6BD3"/>
    <w:rsid w:val="00EA6E2C"/>
    <w:rsid w:val="00EA6EBC"/>
    <w:rsid w:val="00EA75C4"/>
    <w:rsid w:val="00EA767B"/>
    <w:rsid w:val="00EB0880"/>
    <w:rsid w:val="00EB0B0E"/>
    <w:rsid w:val="00EB0DD4"/>
    <w:rsid w:val="00EB1151"/>
    <w:rsid w:val="00EB1159"/>
    <w:rsid w:val="00EB149C"/>
    <w:rsid w:val="00EB1D73"/>
    <w:rsid w:val="00EB21FE"/>
    <w:rsid w:val="00EB3307"/>
    <w:rsid w:val="00EB3595"/>
    <w:rsid w:val="00EB49AD"/>
    <w:rsid w:val="00EB6456"/>
    <w:rsid w:val="00EB6954"/>
    <w:rsid w:val="00EB6C40"/>
    <w:rsid w:val="00EB776E"/>
    <w:rsid w:val="00EC10B3"/>
    <w:rsid w:val="00EC16C6"/>
    <w:rsid w:val="00EC1BEC"/>
    <w:rsid w:val="00EC2801"/>
    <w:rsid w:val="00EC331F"/>
    <w:rsid w:val="00EC36D5"/>
    <w:rsid w:val="00EC4745"/>
    <w:rsid w:val="00EC48A4"/>
    <w:rsid w:val="00EC493F"/>
    <w:rsid w:val="00EC4B34"/>
    <w:rsid w:val="00EC4C8A"/>
    <w:rsid w:val="00EC52B3"/>
    <w:rsid w:val="00EC52E9"/>
    <w:rsid w:val="00EC5F8E"/>
    <w:rsid w:val="00EC64BF"/>
    <w:rsid w:val="00EC66F1"/>
    <w:rsid w:val="00EC6712"/>
    <w:rsid w:val="00EC67C4"/>
    <w:rsid w:val="00EC6B2C"/>
    <w:rsid w:val="00EC6D45"/>
    <w:rsid w:val="00EC6E6A"/>
    <w:rsid w:val="00EC7513"/>
    <w:rsid w:val="00EC7E4C"/>
    <w:rsid w:val="00ED0507"/>
    <w:rsid w:val="00ED09BE"/>
    <w:rsid w:val="00ED1A42"/>
    <w:rsid w:val="00ED1BBD"/>
    <w:rsid w:val="00ED2062"/>
    <w:rsid w:val="00ED221A"/>
    <w:rsid w:val="00ED2A5A"/>
    <w:rsid w:val="00ED2AD4"/>
    <w:rsid w:val="00ED30F1"/>
    <w:rsid w:val="00ED3443"/>
    <w:rsid w:val="00ED3B36"/>
    <w:rsid w:val="00ED4EED"/>
    <w:rsid w:val="00ED5191"/>
    <w:rsid w:val="00ED5925"/>
    <w:rsid w:val="00ED5992"/>
    <w:rsid w:val="00ED5AFE"/>
    <w:rsid w:val="00ED5BE0"/>
    <w:rsid w:val="00ED6035"/>
    <w:rsid w:val="00ED6638"/>
    <w:rsid w:val="00ED6F85"/>
    <w:rsid w:val="00ED6FE9"/>
    <w:rsid w:val="00ED76AB"/>
    <w:rsid w:val="00EE03A3"/>
    <w:rsid w:val="00EE0496"/>
    <w:rsid w:val="00EE06E4"/>
    <w:rsid w:val="00EE2916"/>
    <w:rsid w:val="00EE293E"/>
    <w:rsid w:val="00EE2E98"/>
    <w:rsid w:val="00EE2F28"/>
    <w:rsid w:val="00EE2FC2"/>
    <w:rsid w:val="00EE323C"/>
    <w:rsid w:val="00EE3F13"/>
    <w:rsid w:val="00EE4361"/>
    <w:rsid w:val="00EE442F"/>
    <w:rsid w:val="00EE4D74"/>
    <w:rsid w:val="00EE51B2"/>
    <w:rsid w:val="00EE5C8A"/>
    <w:rsid w:val="00EE5CA5"/>
    <w:rsid w:val="00EE5D98"/>
    <w:rsid w:val="00EE6444"/>
    <w:rsid w:val="00EF0EDF"/>
    <w:rsid w:val="00EF23E0"/>
    <w:rsid w:val="00EF298A"/>
    <w:rsid w:val="00EF2E14"/>
    <w:rsid w:val="00EF3006"/>
    <w:rsid w:val="00EF3652"/>
    <w:rsid w:val="00EF3778"/>
    <w:rsid w:val="00EF3C67"/>
    <w:rsid w:val="00EF448D"/>
    <w:rsid w:val="00EF449F"/>
    <w:rsid w:val="00EF5DB8"/>
    <w:rsid w:val="00EF64F7"/>
    <w:rsid w:val="00EF7826"/>
    <w:rsid w:val="00EF7B9F"/>
    <w:rsid w:val="00EF7CCE"/>
    <w:rsid w:val="00EF7F33"/>
    <w:rsid w:val="00EF7FC1"/>
    <w:rsid w:val="00F00147"/>
    <w:rsid w:val="00F0099D"/>
    <w:rsid w:val="00F022A8"/>
    <w:rsid w:val="00F02673"/>
    <w:rsid w:val="00F028CD"/>
    <w:rsid w:val="00F02962"/>
    <w:rsid w:val="00F02E95"/>
    <w:rsid w:val="00F033C6"/>
    <w:rsid w:val="00F0383A"/>
    <w:rsid w:val="00F04385"/>
    <w:rsid w:val="00F04A71"/>
    <w:rsid w:val="00F0567F"/>
    <w:rsid w:val="00F05CB0"/>
    <w:rsid w:val="00F05E18"/>
    <w:rsid w:val="00F062AB"/>
    <w:rsid w:val="00F06483"/>
    <w:rsid w:val="00F069A1"/>
    <w:rsid w:val="00F07C66"/>
    <w:rsid w:val="00F101D3"/>
    <w:rsid w:val="00F10257"/>
    <w:rsid w:val="00F10290"/>
    <w:rsid w:val="00F10339"/>
    <w:rsid w:val="00F10BB0"/>
    <w:rsid w:val="00F1175C"/>
    <w:rsid w:val="00F118E7"/>
    <w:rsid w:val="00F11DAC"/>
    <w:rsid w:val="00F1284F"/>
    <w:rsid w:val="00F12D2A"/>
    <w:rsid w:val="00F13772"/>
    <w:rsid w:val="00F1386F"/>
    <w:rsid w:val="00F13CC0"/>
    <w:rsid w:val="00F14364"/>
    <w:rsid w:val="00F14413"/>
    <w:rsid w:val="00F14700"/>
    <w:rsid w:val="00F14DF5"/>
    <w:rsid w:val="00F150C5"/>
    <w:rsid w:val="00F15D67"/>
    <w:rsid w:val="00F1641A"/>
    <w:rsid w:val="00F16460"/>
    <w:rsid w:val="00F17185"/>
    <w:rsid w:val="00F17300"/>
    <w:rsid w:val="00F17354"/>
    <w:rsid w:val="00F176BA"/>
    <w:rsid w:val="00F17D53"/>
    <w:rsid w:val="00F17FCB"/>
    <w:rsid w:val="00F20141"/>
    <w:rsid w:val="00F202C6"/>
    <w:rsid w:val="00F20EB0"/>
    <w:rsid w:val="00F20F3A"/>
    <w:rsid w:val="00F21CB8"/>
    <w:rsid w:val="00F21FC3"/>
    <w:rsid w:val="00F22847"/>
    <w:rsid w:val="00F22FED"/>
    <w:rsid w:val="00F235E3"/>
    <w:rsid w:val="00F2434B"/>
    <w:rsid w:val="00F24739"/>
    <w:rsid w:val="00F24C79"/>
    <w:rsid w:val="00F25552"/>
    <w:rsid w:val="00F25586"/>
    <w:rsid w:val="00F25DE8"/>
    <w:rsid w:val="00F25EC6"/>
    <w:rsid w:val="00F262C4"/>
    <w:rsid w:val="00F26977"/>
    <w:rsid w:val="00F26C90"/>
    <w:rsid w:val="00F27ED9"/>
    <w:rsid w:val="00F27FDF"/>
    <w:rsid w:val="00F30175"/>
    <w:rsid w:val="00F30295"/>
    <w:rsid w:val="00F3088B"/>
    <w:rsid w:val="00F319BF"/>
    <w:rsid w:val="00F322AE"/>
    <w:rsid w:val="00F32847"/>
    <w:rsid w:val="00F32AEC"/>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0C72"/>
    <w:rsid w:val="00F40F9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29"/>
    <w:rsid w:val="00F537D3"/>
    <w:rsid w:val="00F53B80"/>
    <w:rsid w:val="00F54F40"/>
    <w:rsid w:val="00F559C1"/>
    <w:rsid w:val="00F55A5C"/>
    <w:rsid w:val="00F55F62"/>
    <w:rsid w:val="00F56643"/>
    <w:rsid w:val="00F566E0"/>
    <w:rsid w:val="00F56EE5"/>
    <w:rsid w:val="00F56F16"/>
    <w:rsid w:val="00F572E4"/>
    <w:rsid w:val="00F57F28"/>
    <w:rsid w:val="00F600FD"/>
    <w:rsid w:val="00F60B64"/>
    <w:rsid w:val="00F60CEC"/>
    <w:rsid w:val="00F611B8"/>
    <w:rsid w:val="00F6191C"/>
    <w:rsid w:val="00F61C82"/>
    <w:rsid w:val="00F6265F"/>
    <w:rsid w:val="00F62668"/>
    <w:rsid w:val="00F62FDF"/>
    <w:rsid w:val="00F63013"/>
    <w:rsid w:val="00F63A64"/>
    <w:rsid w:val="00F642FF"/>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443"/>
    <w:rsid w:val="00F71FF6"/>
    <w:rsid w:val="00F72823"/>
    <w:rsid w:val="00F72EAE"/>
    <w:rsid w:val="00F73085"/>
    <w:rsid w:val="00F730AB"/>
    <w:rsid w:val="00F7370C"/>
    <w:rsid w:val="00F73B69"/>
    <w:rsid w:val="00F73E42"/>
    <w:rsid w:val="00F74229"/>
    <w:rsid w:val="00F74C6A"/>
    <w:rsid w:val="00F75185"/>
    <w:rsid w:val="00F76B98"/>
    <w:rsid w:val="00F76F6F"/>
    <w:rsid w:val="00F77272"/>
    <w:rsid w:val="00F772EA"/>
    <w:rsid w:val="00F7766F"/>
    <w:rsid w:val="00F80071"/>
    <w:rsid w:val="00F802C7"/>
    <w:rsid w:val="00F80708"/>
    <w:rsid w:val="00F80E56"/>
    <w:rsid w:val="00F8150A"/>
    <w:rsid w:val="00F81546"/>
    <w:rsid w:val="00F81A42"/>
    <w:rsid w:val="00F81AB7"/>
    <w:rsid w:val="00F823D9"/>
    <w:rsid w:val="00F830E9"/>
    <w:rsid w:val="00F83763"/>
    <w:rsid w:val="00F83DB8"/>
    <w:rsid w:val="00F83FF4"/>
    <w:rsid w:val="00F84309"/>
    <w:rsid w:val="00F8472D"/>
    <w:rsid w:val="00F8488C"/>
    <w:rsid w:val="00F84D85"/>
    <w:rsid w:val="00F85558"/>
    <w:rsid w:val="00F85FE2"/>
    <w:rsid w:val="00F86537"/>
    <w:rsid w:val="00F868B0"/>
    <w:rsid w:val="00F87096"/>
    <w:rsid w:val="00F871AC"/>
    <w:rsid w:val="00F87F11"/>
    <w:rsid w:val="00F90867"/>
    <w:rsid w:val="00F90B6B"/>
    <w:rsid w:val="00F93AC3"/>
    <w:rsid w:val="00F93EC1"/>
    <w:rsid w:val="00F94960"/>
    <w:rsid w:val="00F94D91"/>
    <w:rsid w:val="00F94DC8"/>
    <w:rsid w:val="00F9518D"/>
    <w:rsid w:val="00F95526"/>
    <w:rsid w:val="00F955A6"/>
    <w:rsid w:val="00F95DFD"/>
    <w:rsid w:val="00F95E49"/>
    <w:rsid w:val="00F961BE"/>
    <w:rsid w:val="00F96402"/>
    <w:rsid w:val="00F96E60"/>
    <w:rsid w:val="00F970AD"/>
    <w:rsid w:val="00F976F5"/>
    <w:rsid w:val="00F97B77"/>
    <w:rsid w:val="00FA12AD"/>
    <w:rsid w:val="00FA143B"/>
    <w:rsid w:val="00FA15BE"/>
    <w:rsid w:val="00FA16B7"/>
    <w:rsid w:val="00FA1786"/>
    <w:rsid w:val="00FA191D"/>
    <w:rsid w:val="00FA1AF9"/>
    <w:rsid w:val="00FA267F"/>
    <w:rsid w:val="00FA2F13"/>
    <w:rsid w:val="00FA3EE0"/>
    <w:rsid w:val="00FA45E1"/>
    <w:rsid w:val="00FA45E4"/>
    <w:rsid w:val="00FA547F"/>
    <w:rsid w:val="00FA57D5"/>
    <w:rsid w:val="00FA5C53"/>
    <w:rsid w:val="00FA6695"/>
    <w:rsid w:val="00FA66F6"/>
    <w:rsid w:val="00FA67EA"/>
    <w:rsid w:val="00FA68D8"/>
    <w:rsid w:val="00FA6B23"/>
    <w:rsid w:val="00FA7076"/>
    <w:rsid w:val="00FA720D"/>
    <w:rsid w:val="00FA7473"/>
    <w:rsid w:val="00FA79F1"/>
    <w:rsid w:val="00FA7CA3"/>
    <w:rsid w:val="00FB05BF"/>
    <w:rsid w:val="00FB0880"/>
    <w:rsid w:val="00FB111D"/>
    <w:rsid w:val="00FB14F6"/>
    <w:rsid w:val="00FB1A92"/>
    <w:rsid w:val="00FB1F6D"/>
    <w:rsid w:val="00FB2347"/>
    <w:rsid w:val="00FB258D"/>
    <w:rsid w:val="00FB29C9"/>
    <w:rsid w:val="00FB3B29"/>
    <w:rsid w:val="00FB43AE"/>
    <w:rsid w:val="00FB5655"/>
    <w:rsid w:val="00FB56F7"/>
    <w:rsid w:val="00FB5A54"/>
    <w:rsid w:val="00FB5AF1"/>
    <w:rsid w:val="00FB5B7B"/>
    <w:rsid w:val="00FB5C19"/>
    <w:rsid w:val="00FB60E9"/>
    <w:rsid w:val="00FB6364"/>
    <w:rsid w:val="00FB6829"/>
    <w:rsid w:val="00FB7D7D"/>
    <w:rsid w:val="00FC030F"/>
    <w:rsid w:val="00FC10AA"/>
    <w:rsid w:val="00FC1139"/>
    <w:rsid w:val="00FC169C"/>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540"/>
    <w:rsid w:val="00FD2B70"/>
    <w:rsid w:val="00FD2F64"/>
    <w:rsid w:val="00FD3036"/>
    <w:rsid w:val="00FD38E1"/>
    <w:rsid w:val="00FD3E3E"/>
    <w:rsid w:val="00FD4355"/>
    <w:rsid w:val="00FD4397"/>
    <w:rsid w:val="00FD6A45"/>
    <w:rsid w:val="00FD6E76"/>
    <w:rsid w:val="00FD72C4"/>
    <w:rsid w:val="00FD74A8"/>
    <w:rsid w:val="00FD7824"/>
    <w:rsid w:val="00FD7F8B"/>
    <w:rsid w:val="00FE0DB8"/>
    <w:rsid w:val="00FE1A53"/>
    <w:rsid w:val="00FE1B1C"/>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1A3"/>
    <w:rsid w:val="00FF5E8F"/>
    <w:rsid w:val="00FF7C8F"/>
    <w:rsid w:val="01EF7054"/>
    <w:rsid w:val="022F8FD5"/>
    <w:rsid w:val="0536A56A"/>
    <w:rsid w:val="08CDB0EB"/>
    <w:rsid w:val="097D7914"/>
    <w:rsid w:val="0A073421"/>
    <w:rsid w:val="0C4A9AC4"/>
    <w:rsid w:val="0D45F820"/>
    <w:rsid w:val="0F34474F"/>
    <w:rsid w:val="136AB29F"/>
    <w:rsid w:val="14EF2276"/>
    <w:rsid w:val="1912308A"/>
    <w:rsid w:val="1D340D9C"/>
    <w:rsid w:val="1E061080"/>
    <w:rsid w:val="1E33EE28"/>
    <w:rsid w:val="1F2282E7"/>
    <w:rsid w:val="205DA3AF"/>
    <w:rsid w:val="27399EDB"/>
    <w:rsid w:val="27C9855C"/>
    <w:rsid w:val="284DDC2F"/>
    <w:rsid w:val="2B43EA3A"/>
    <w:rsid w:val="2EB8C7F3"/>
    <w:rsid w:val="31310CD9"/>
    <w:rsid w:val="32142C62"/>
    <w:rsid w:val="3279B6E4"/>
    <w:rsid w:val="394A245C"/>
    <w:rsid w:val="3A33AE00"/>
    <w:rsid w:val="3C4B864F"/>
    <w:rsid w:val="41D6C2AD"/>
    <w:rsid w:val="41DE0678"/>
    <w:rsid w:val="428DA17B"/>
    <w:rsid w:val="43AFB9B6"/>
    <w:rsid w:val="44F1CAE4"/>
    <w:rsid w:val="46A1CC11"/>
    <w:rsid w:val="46B64BAE"/>
    <w:rsid w:val="480BC782"/>
    <w:rsid w:val="48A8A077"/>
    <w:rsid w:val="48B16593"/>
    <w:rsid w:val="4924A529"/>
    <w:rsid w:val="49F1169B"/>
    <w:rsid w:val="4BCFD2B4"/>
    <w:rsid w:val="4E9A3DD8"/>
    <w:rsid w:val="4ED2EC18"/>
    <w:rsid w:val="4F662842"/>
    <w:rsid w:val="50DB408E"/>
    <w:rsid w:val="51C6FDC2"/>
    <w:rsid w:val="52BA87CE"/>
    <w:rsid w:val="532F1236"/>
    <w:rsid w:val="53874091"/>
    <w:rsid w:val="580E76B9"/>
    <w:rsid w:val="5820F5DF"/>
    <w:rsid w:val="58585714"/>
    <w:rsid w:val="5868237E"/>
    <w:rsid w:val="69F3E218"/>
    <w:rsid w:val="713D28BA"/>
    <w:rsid w:val="73402BD7"/>
    <w:rsid w:val="739B4CEA"/>
    <w:rsid w:val="74F75747"/>
    <w:rsid w:val="75BE007C"/>
    <w:rsid w:val="787BB2BE"/>
    <w:rsid w:val="7B407A8A"/>
    <w:rsid w:val="7EFA35CF"/>
    <w:rsid w:val="7FD8C2E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CDE498E-239A-4241-8DFD-525853D7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F1"/>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3238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77449654">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08389983">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401883">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77A7BBA3-704C-4B7F-879E-96C7E938E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3</cp:revision>
  <dcterms:created xsi:type="dcterms:W3CDTF">2023-02-21T16:37:00Z</dcterms:created>
  <dcterms:modified xsi:type="dcterms:W3CDTF">2023-02-21T21:43:00Z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